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537A" w:rsidRPr="00471B80" w:rsidRDefault="004A537A" w:rsidP="004A537A">
      <w:pPr>
        <w:tabs>
          <w:tab w:val="right" w:pos="9781"/>
        </w:tabs>
        <w:rPr>
          <w:rFonts w:ascii="Arial" w:hAnsi="Arial" w:cs="Arial"/>
          <w:b/>
          <w:noProof/>
          <w:sz w:val="24"/>
          <w:szCs w:val="24"/>
        </w:rPr>
      </w:pPr>
      <w:r>
        <w:rPr>
          <w:rFonts w:ascii="Arial" w:hAnsi="Arial" w:cs="Arial"/>
          <w:b/>
          <w:noProof/>
          <w:sz w:val="24"/>
          <w:szCs w:val="24"/>
        </w:rPr>
        <w:t>S</w:t>
      </w:r>
      <w:r w:rsidR="001606FC">
        <w:rPr>
          <w:rFonts w:ascii="Arial" w:hAnsi="Arial" w:cs="Arial"/>
          <w:b/>
          <w:noProof/>
          <w:sz w:val="24"/>
          <w:szCs w:val="24"/>
        </w:rPr>
        <w:t>A WG2 Meeting #S2-162</w:t>
      </w:r>
      <w:r w:rsidR="001606FC">
        <w:rPr>
          <w:rFonts w:ascii="Arial" w:hAnsi="Arial" w:cs="Arial"/>
          <w:b/>
          <w:noProof/>
          <w:sz w:val="24"/>
          <w:szCs w:val="24"/>
        </w:rPr>
        <w:tab/>
        <w:t>S2-2404388</w:t>
      </w:r>
    </w:p>
    <w:p w:rsidR="004A537A" w:rsidRPr="00471B80" w:rsidRDefault="004A537A" w:rsidP="004A537A">
      <w:pPr>
        <w:pBdr>
          <w:bottom w:val="single" w:sz="4" w:space="1" w:color="auto"/>
        </w:pBdr>
        <w:tabs>
          <w:tab w:val="right" w:pos="9781"/>
        </w:tabs>
        <w:rPr>
          <w:rFonts w:ascii="Arial" w:hAnsi="Arial" w:cs="Arial"/>
          <w:b/>
          <w:noProof/>
          <w:sz w:val="24"/>
          <w:szCs w:val="24"/>
        </w:rPr>
      </w:pPr>
      <w:r>
        <w:rPr>
          <w:rFonts w:ascii="Arial" w:hAnsi="Arial" w:cs="Arial"/>
          <w:b/>
          <w:sz w:val="24"/>
        </w:rPr>
        <w:t>15 - 19 April, 2024, Changsha, China</w:t>
      </w:r>
      <w:r w:rsidRPr="00A4380C">
        <w:rPr>
          <w:rFonts w:ascii="Arial" w:hAnsi="Arial" w:cs="Arial"/>
          <w:b/>
          <w:noProof/>
          <w:color w:val="0000FF"/>
        </w:rPr>
        <w:tab/>
        <w:t>(revision of</w:t>
      </w:r>
      <w:r>
        <w:rPr>
          <w:rFonts w:ascii="Arial" w:hAnsi="Arial" w:cs="Arial"/>
          <w:b/>
          <w:noProof/>
          <w:color w:val="0000FF"/>
        </w:rPr>
        <w:t xml:space="preserve"> S2-240xxxx</w:t>
      </w:r>
      <w:r w:rsidRPr="00A4380C">
        <w:rPr>
          <w:rFonts w:ascii="Arial" w:hAnsi="Arial" w:cs="Arial"/>
          <w:b/>
          <w:noProof/>
          <w:color w:val="0000FF"/>
        </w:rPr>
        <w:t>)</w:t>
      </w:r>
    </w:p>
    <w:p w:rsidR="0016287A" w:rsidRPr="004A537A" w:rsidRDefault="0016287A" w:rsidP="00F23471">
      <w:pPr>
        <w:tabs>
          <w:tab w:val="right" w:pos="9781"/>
        </w:tabs>
        <w:rPr>
          <w:rFonts w:ascii="Arial" w:hAnsi="Arial" w:cs="Arial"/>
          <w:b/>
          <w:noProof/>
          <w:sz w:val="24"/>
          <w:szCs w:val="24"/>
        </w:rPr>
      </w:pPr>
    </w:p>
    <w:p w:rsidR="00461782" w:rsidRDefault="00461782" w:rsidP="00461782">
      <w:pPr>
        <w:ind w:left="2127" w:hanging="2127"/>
        <w:rPr>
          <w:rFonts w:ascii="Arial" w:hAnsi="Arial" w:cs="Arial"/>
          <w:b/>
        </w:rPr>
      </w:pPr>
      <w:bookmarkStart w:id="0" w:name="_Hlk513714389"/>
      <w:r>
        <w:rPr>
          <w:rFonts w:ascii="Arial" w:hAnsi="Arial" w:cs="Arial"/>
          <w:b/>
        </w:rPr>
        <w:t>Source:</w:t>
      </w:r>
      <w:r>
        <w:rPr>
          <w:rFonts w:ascii="Arial" w:hAnsi="Arial" w:cs="Arial"/>
          <w:b/>
        </w:rPr>
        <w:tab/>
        <w:t>ZTE</w:t>
      </w:r>
    </w:p>
    <w:p w:rsidR="00461782" w:rsidRPr="006033B1" w:rsidRDefault="00B6048A" w:rsidP="00461782">
      <w:pPr>
        <w:ind w:left="2127" w:hanging="2127"/>
        <w:rPr>
          <w:rFonts w:ascii="Arial" w:hAnsi="Arial" w:cs="Arial"/>
          <w:b/>
        </w:rPr>
      </w:pPr>
      <w:r>
        <w:rPr>
          <w:rFonts w:ascii="Arial" w:hAnsi="Arial" w:cs="Arial"/>
          <w:b/>
        </w:rPr>
        <w:t>Title:</w:t>
      </w:r>
      <w:r>
        <w:rPr>
          <w:rFonts w:ascii="Arial" w:hAnsi="Arial" w:cs="Arial"/>
          <w:b/>
        </w:rPr>
        <w:tab/>
        <w:t>KI#2</w:t>
      </w:r>
      <w:r w:rsidR="00A60E08">
        <w:rPr>
          <w:rFonts w:ascii="Arial" w:hAnsi="Arial" w:cs="Arial"/>
          <w:b/>
        </w:rPr>
        <w:t>:</w:t>
      </w:r>
      <w:r w:rsidR="00461782">
        <w:rPr>
          <w:rFonts w:ascii="Arial" w:hAnsi="Arial" w:cs="Arial"/>
          <w:b/>
        </w:rPr>
        <w:t xml:space="preserve"> </w:t>
      </w:r>
      <w:r w:rsidR="009D536A">
        <w:rPr>
          <w:rFonts w:ascii="Arial" w:hAnsi="Arial" w:cs="Arial"/>
          <w:b/>
        </w:rPr>
        <w:t xml:space="preserve">update the Solution </w:t>
      </w:r>
      <w:r w:rsidR="004A537A">
        <w:rPr>
          <w:rFonts w:ascii="Arial" w:hAnsi="Arial" w:cs="Arial"/>
          <w:b/>
        </w:rPr>
        <w:t>23</w:t>
      </w:r>
    </w:p>
    <w:p w:rsidR="00461782" w:rsidRDefault="00461782" w:rsidP="00461782">
      <w:pPr>
        <w:ind w:left="2127" w:hanging="2127"/>
        <w:rPr>
          <w:rFonts w:ascii="Arial" w:hAnsi="Arial" w:cs="Arial"/>
          <w:b/>
        </w:rPr>
      </w:pPr>
      <w:r>
        <w:rPr>
          <w:rFonts w:ascii="Arial" w:hAnsi="Arial" w:cs="Arial"/>
          <w:b/>
        </w:rPr>
        <w:t>Document for:</w:t>
      </w:r>
      <w:r>
        <w:rPr>
          <w:rFonts w:ascii="Arial" w:hAnsi="Arial" w:cs="Arial"/>
          <w:b/>
        </w:rPr>
        <w:tab/>
        <w:t>Approval</w:t>
      </w:r>
    </w:p>
    <w:p w:rsidR="00461782" w:rsidRDefault="00461782" w:rsidP="00461782">
      <w:pPr>
        <w:ind w:left="2127" w:hanging="2127"/>
        <w:rPr>
          <w:rFonts w:ascii="Arial" w:hAnsi="Arial" w:cs="Arial"/>
          <w:b/>
        </w:rPr>
      </w:pPr>
      <w:r>
        <w:rPr>
          <w:rFonts w:ascii="Arial" w:hAnsi="Arial" w:cs="Arial"/>
          <w:b/>
        </w:rPr>
        <w:t>Agenda Item:</w:t>
      </w:r>
      <w:r>
        <w:rPr>
          <w:rFonts w:ascii="Arial" w:hAnsi="Arial" w:cs="Arial"/>
          <w:b/>
        </w:rPr>
        <w:tab/>
        <w:t>19.4</w:t>
      </w:r>
    </w:p>
    <w:p w:rsidR="00461782" w:rsidRPr="00E5259C" w:rsidRDefault="00461782" w:rsidP="00461782">
      <w:pPr>
        <w:ind w:left="2127" w:hanging="2127"/>
        <w:rPr>
          <w:rFonts w:ascii="Arial" w:hAnsi="Arial" w:cs="Arial"/>
          <w:b/>
          <w:lang w:val="en-US"/>
        </w:rPr>
      </w:pPr>
      <w:r w:rsidRPr="00E5259C">
        <w:rPr>
          <w:rFonts w:ascii="Arial" w:hAnsi="Arial" w:cs="Arial"/>
          <w:b/>
          <w:lang w:val="en-US"/>
        </w:rPr>
        <w:t>Work Item / Release:</w:t>
      </w:r>
      <w:r w:rsidRPr="00E5259C">
        <w:rPr>
          <w:rFonts w:ascii="Arial" w:hAnsi="Arial" w:cs="Arial"/>
          <w:b/>
          <w:lang w:val="en-US"/>
        </w:rPr>
        <w:tab/>
      </w:r>
      <w:proofErr w:type="spellStart"/>
      <w:r w:rsidRPr="00E5259C">
        <w:rPr>
          <w:rFonts w:ascii="Arial" w:hAnsi="Arial" w:cs="Arial"/>
          <w:b/>
          <w:lang w:val="en-US"/>
        </w:rPr>
        <w:t>FS_EnergySys</w:t>
      </w:r>
      <w:proofErr w:type="spellEnd"/>
      <w:r w:rsidRPr="00737FA3">
        <w:rPr>
          <w:rFonts w:ascii="Arial" w:hAnsi="Arial" w:cs="Arial"/>
          <w:b/>
          <w:lang w:val="en-US"/>
        </w:rPr>
        <w:t xml:space="preserve"> / </w:t>
      </w:r>
      <w:r>
        <w:rPr>
          <w:rFonts w:ascii="Arial" w:hAnsi="Arial" w:cs="Arial"/>
          <w:b/>
          <w:lang w:val="en-US"/>
        </w:rPr>
        <w:t>Rel-19</w:t>
      </w:r>
    </w:p>
    <w:p w:rsidR="00461782" w:rsidRDefault="00461782" w:rsidP="00461782">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w:t>
      </w:r>
      <w:r w:rsidR="009D536A">
        <w:rPr>
          <w:rFonts w:ascii="Arial" w:hAnsi="Arial" w:cs="Arial"/>
          <w:i/>
        </w:rPr>
        <w:t xml:space="preserve">ontribution: This paper proposes to update the solution </w:t>
      </w:r>
      <w:r w:rsidR="004A537A">
        <w:rPr>
          <w:rFonts w:ascii="Arial" w:hAnsi="Arial" w:cs="Arial"/>
          <w:i/>
        </w:rPr>
        <w:t>23</w:t>
      </w:r>
      <w:r w:rsidR="009D536A">
        <w:rPr>
          <w:rFonts w:ascii="Arial" w:hAnsi="Arial" w:cs="Arial"/>
          <w:i/>
        </w:rPr>
        <w:t xml:space="preserve"> to resolve the EN and complete the impact clause.</w:t>
      </w:r>
    </w:p>
    <w:p w:rsidR="00000AD9" w:rsidRPr="00461782" w:rsidRDefault="00000AD9" w:rsidP="00420457"/>
    <w:bookmarkEnd w:id="0"/>
    <w:p w:rsidR="00CD2EBD" w:rsidRDefault="003B022A" w:rsidP="00CD2EBD">
      <w:pPr>
        <w:pStyle w:val="1"/>
        <w:rPr>
          <w:lang w:eastAsia="zh-CN"/>
        </w:rPr>
      </w:pPr>
      <w:r>
        <w:rPr>
          <w:lang w:eastAsia="zh-CN"/>
        </w:rPr>
        <w:t>1</w:t>
      </w:r>
      <w:r w:rsidR="00CD2EBD">
        <w:rPr>
          <w:lang w:eastAsia="zh-CN"/>
        </w:rPr>
        <w:t>. Proposal</w:t>
      </w:r>
    </w:p>
    <w:p w:rsidR="00CD2EBD" w:rsidRDefault="00CD2EBD" w:rsidP="00CD2EBD">
      <w:pPr>
        <w:rPr>
          <w:b/>
        </w:rPr>
      </w:pPr>
    </w:p>
    <w:p w:rsidR="00461782" w:rsidRDefault="00461782" w:rsidP="00461782">
      <w:r>
        <w:t>It is proposed to accept the change to 23.700-66.</w:t>
      </w:r>
    </w:p>
    <w:p w:rsidR="00CD2EBD" w:rsidRPr="00461782" w:rsidRDefault="00CD2EBD" w:rsidP="00CD2EBD"/>
    <w:p w:rsidR="00AE38B3" w:rsidRDefault="00AE38B3" w:rsidP="00AE38B3">
      <w:pPr>
        <w:rPr>
          <w:rFonts w:eastAsia="MS Mincho"/>
        </w:rPr>
      </w:pPr>
    </w:p>
    <w:p w:rsidR="00AE38B3" w:rsidRPr="007149A1" w:rsidRDefault="00AE38B3" w:rsidP="00AE38B3">
      <w:pPr>
        <w:overflowPunct/>
        <w:autoSpaceDE/>
        <w:autoSpaceDN/>
        <w:adjustRightInd/>
        <w:spacing w:after="0"/>
        <w:textAlignment w:val="auto"/>
        <w:rPr>
          <w:color w:val="auto"/>
          <w:sz w:val="24"/>
          <w:lang w:eastAsia="zh-CN"/>
        </w:rPr>
      </w:pPr>
    </w:p>
    <w:p w:rsidR="00AE38B3" w:rsidRPr="00E442B7" w:rsidRDefault="00AE38B3" w:rsidP="00AE38B3">
      <w:pPr>
        <w:pBdr>
          <w:top w:val="single" w:sz="4" w:space="1" w:color="auto"/>
          <w:left w:val="single" w:sz="4" w:space="4" w:color="auto"/>
          <w:bottom w:val="single" w:sz="4" w:space="1" w:color="auto"/>
          <w:right w:val="single" w:sz="4" w:space="4" w:color="auto"/>
        </w:pBdr>
        <w:jc w:val="center"/>
        <w:rPr>
          <w:color w:val="FF0000"/>
          <w:sz w:val="30"/>
          <w:szCs w:val="30"/>
          <w:lang w:eastAsia="zh-CN"/>
        </w:rPr>
      </w:pPr>
      <w:r w:rsidRPr="00E442B7">
        <w:rPr>
          <w:rFonts w:cs="Arial"/>
          <w:color w:val="FF0000"/>
          <w:sz w:val="30"/>
          <w:szCs w:val="30"/>
        </w:rPr>
        <w:t xml:space="preserve">&gt;&gt;&gt;&gt; </w:t>
      </w:r>
      <w:r>
        <w:rPr>
          <w:rFonts w:cs="Arial"/>
          <w:color w:val="FF0000"/>
          <w:sz w:val="30"/>
          <w:szCs w:val="30"/>
        </w:rPr>
        <w:t>Start of</w:t>
      </w:r>
      <w:r w:rsidRPr="00E442B7">
        <w:rPr>
          <w:rFonts w:cs="Arial"/>
          <w:color w:val="FF0000"/>
          <w:sz w:val="30"/>
          <w:szCs w:val="30"/>
        </w:rPr>
        <w:t xml:space="preserve"> Change &lt;&lt;&lt;&lt;</w:t>
      </w:r>
    </w:p>
    <w:p w:rsidR="00AE38B3" w:rsidRDefault="00AE38B3" w:rsidP="00AE38B3">
      <w:pPr>
        <w:rPr>
          <w:rFonts w:eastAsia="MS Mincho"/>
        </w:rPr>
      </w:pPr>
    </w:p>
    <w:p w:rsidR="00DD74AD" w:rsidRPr="00DD74AD" w:rsidRDefault="00DD74AD" w:rsidP="00DD74AD">
      <w:pPr>
        <w:keepNext/>
        <w:keepLines/>
        <w:spacing w:before="180"/>
        <w:ind w:left="1134" w:hanging="1134"/>
        <w:outlineLvl w:val="1"/>
        <w:rPr>
          <w:rFonts w:ascii="Arial" w:eastAsia="Times New Roman" w:hAnsi="Arial"/>
          <w:color w:val="auto"/>
          <w:sz w:val="32"/>
          <w:lang w:eastAsia="en-GB"/>
        </w:rPr>
      </w:pPr>
      <w:bookmarkStart w:id="1" w:name="_Toc161043272"/>
      <w:r w:rsidRPr="00DD74AD">
        <w:rPr>
          <w:rFonts w:ascii="Arial" w:eastAsia="Times New Roman" w:hAnsi="Arial"/>
          <w:color w:val="auto"/>
          <w:sz w:val="32"/>
          <w:lang w:eastAsia="en-GB"/>
        </w:rPr>
        <w:t>6.23</w:t>
      </w:r>
      <w:r w:rsidRPr="00DD74AD">
        <w:rPr>
          <w:rFonts w:ascii="Arial" w:eastAsia="Times New Roman" w:hAnsi="Arial"/>
          <w:color w:val="auto"/>
          <w:sz w:val="32"/>
          <w:lang w:eastAsia="en-GB"/>
        </w:rPr>
        <w:tab/>
        <w:t>Solution #23: Energy credit Provisioning and Energy credit based policy control for UE level</w:t>
      </w:r>
      <w:bookmarkEnd w:id="1"/>
    </w:p>
    <w:p w:rsidR="00DD74AD" w:rsidRPr="00DD74AD" w:rsidRDefault="00DD74AD" w:rsidP="00DD74AD">
      <w:pPr>
        <w:keepNext/>
        <w:keepLines/>
        <w:spacing w:before="120"/>
        <w:ind w:left="1134" w:hanging="1134"/>
        <w:outlineLvl w:val="2"/>
        <w:rPr>
          <w:rFonts w:ascii="Arial" w:eastAsia="Times New Roman" w:hAnsi="Arial"/>
          <w:color w:val="auto"/>
          <w:sz w:val="28"/>
          <w:lang w:eastAsia="en-GB"/>
        </w:rPr>
      </w:pPr>
      <w:bookmarkStart w:id="2" w:name="_Toc161043273"/>
      <w:r w:rsidRPr="00DD74AD">
        <w:rPr>
          <w:rFonts w:ascii="Arial" w:eastAsia="Times New Roman" w:hAnsi="Arial"/>
          <w:color w:val="auto"/>
          <w:sz w:val="28"/>
          <w:lang w:eastAsia="en-GB"/>
        </w:rPr>
        <w:t>6.23.1</w:t>
      </w:r>
      <w:r w:rsidRPr="00DD74AD">
        <w:rPr>
          <w:rFonts w:ascii="Arial" w:eastAsia="Times New Roman" w:hAnsi="Arial"/>
          <w:color w:val="auto"/>
          <w:sz w:val="28"/>
          <w:lang w:eastAsia="en-GB"/>
        </w:rPr>
        <w:tab/>
        <w:t>Key Issue mapping</w:t>
      </w:r>
      <w:bookmarkEnd w:id="2"/>
    </w:p>
    <w:p w:rsidR="00DD74AD" w:rsidRPr="00DD74AD" w:rsidRDefault="00DD74AD" w:rsidP="00DD74AD">
      <w:pPr>
        <w:rPr>
          <w:rFonts w:eastAsia="等线"/>
          <w:color w:val="auto"/>
          <w:lang w:eastAsia="zh-CN"/>
        </w:rPr>
      </w:pPr>
      <w:r w:rsidRPr="00DD74AD">
        <w:rPr>
          <w:rFonts w:eastAsia="等线"/>
          <w:color w:val="auto"/>
          <w:lang w:eastAsia="zh-CN"/>
        </w:rPr>
        <w:t>This solution proposes that the energy credit can be provisioned in the UE subscription data via OAM or external AF. The PCF (e.g. AM-PCF, SM-PCF) obtains the energy credit information and make the policy decision.</w:t>
      </w:r>
    </w:p>
    <w:p w:rsidR="00DD74AD" w:rsidRPr="00DD74AD" w:rsidRDefault="00DD74AD" w:rsidP="00DD74AD">
      <w:pPr>
        <w:rPr>
          <w:rFonts w:eastAsia="等线"/>
          <w:color w:val="auto"/>
          <w:lang w:eastAsia="zh-CN"/>
        </w:rPr>
      </w:pPr>
      <w:r w:rsidRPr="00DD74AD">
        <w:rPr>
          <w:rFonts w:eastAsia="等线"/>
          <w:color w:val="auto"/>
          <w:lang w:eastAsia="zh-CN"/>
        </w:rPr>
        <w:t>This solution is related to the Key Issue #2 on Subscription and policy control to support energy efficiency and energy saving as service criteria. Especially to focus the following bulletin in the Key issue 2:</w:t>
      </w:r>
    </w:p>
    <w:p w:rsidR="00DD74AD" w:rsidRPr="00DD74AD" w:rsidRDefault="00DD74AD" w:rsidP="00DD74AD">
      <w:pPr>
        <w:ind w:left="568" w:hanging="284"/>
        <w:rPr>
          <w:rFonts w:eastAsia="等线"/>
          <w:color w:val="auto"/>
          <w:lang w:eastAsia="zh-CN"/>
        </w:rPr>
      </w:pPr>
      <w:r w:rsidRPr="00DD74AD">
        <w:rPr>
          <w:rFonts w:eastAsia="等线"/>
          <w:color w:val="auto"/>
          <w:lang w:eastAsia="zh-CN"/>
        </w:rPr>
        <w:t>-</w:t>
      </w:r>
      <w:r w:rsidRPr="00DD74AD">
        <w:rPr>
          <w:rFonts w:eastAsia="等线"/>
          <w:color w:val="auto"/>
          <w:lang w:eastAsia="zh-CN"/>
        </w:rPr>
        <w:tab/>
        <w:t>Whether and how to enhance the existing subscription and policy control framework to support energy related information as service criteria, including:</w:t>
      </w:r>
    </w:p>
    <w:p w:rsidR="00DD74AD" w:rsidRPr="00DD74AD" w:rsidRDefault="00DD74AD" w:rsidP="00DD74AD">
      <w:pPr>
        <w:ind w:left="851" w:hanging="284"/>
        <w:rPr>
          <w:rFonts w:eastAsia="等线"/>
          <w:color w:val="auto"/>
          <w:lang w:eastAsia="zh-CN"/>
        </w:rPr>
      </w:pPr>
      <w:r w:rsidRPr="00DD74AD">
        <w:rPr>
          <w:rFonts w:eastAsia="等线"/>
          <w:color w:val="auto"/>
          <w:lang w:eastAsia="zh-CN"/>
        </w:rPr>
        <w:t>-</w:t>
      </w:r>
      <w:r w:rsidRPr="00DD74AD">
        <w:rPr>
          <w:rFonts w:eastAsia="等线"/>
          <w:color w:val="auto"/>
          <w:lang w:eastAsia="zh-CN"/>
        </w:rPr>
        <w:tab/>
        <w:t>Whether and what new energy related UE subscription information are to be defined, and whether and how to use the energy related UE subscription information.</w:t>
      </w:r>
    </w:p>
    <w:p w:rsidR="00DD74AD" w:rsidRPr="00DD74AD" w:rsidRDefault="00DD74AD" w:rsidP="00DD74AD">
      <w:pPr>
        <w:ind w:left="851" w:hanging="284"/>
        <w:rPr>
          <w:rFonts w:eastAsia="等线"/>
          <w:color w:val="auto"/>
          <w:lang w:eastAsia="zh-CN"/>
        </w:rPr>
      </w:pPr>
      <w:r w:rsidRPr="00DD74AD">
        <w:rPr>
          <w:rFonts w:eastAsia="等线"/>
          <w:color w:val="auto"/>
          <w:lang w:eastAsia="zh-CN"/>
        </w:rPr>
        <w:t>-</w:t>
      </w:r>
      <w:r w:rsidRPr="00DD74AD">
        <w:rPr>
          <w:rFonts w:eastAsia="等线"/>
          <w:color w:val="auto"/>
          <w:lang w:eastAsia="zh-CN"/>
        </w:rPr>
        <w:tab/>
        <w:t>Whether and what new energy related policies are to be defined, and how to perform energy related policy control, e.g. to determine, provision and enforce energy related policies.</w:t>
      </w:r>
    </w:p>
    <w:p w:rsidR="00DD74AD" w:rsidRPr="00DD74AD" w:rsidRDefault="00DD74AD" w:rsidP="00DD74AD">
      <w:pPr>
        <w:ind w:left="851" w:hanging="284"/>
        <w:rPr>
          <w:rFonts w:eastAsia="等线"/>
          <w:color w:val="auto"/>
          <w:lang w:eastAsia="zh-CN"/>
        </w:rPr>
      </w:pPr>
      <w:r w:rsidRPr="00DD74AD">
        <w:rPr>
          <w:rFonts w:eastAsia="等线"/>
          <w:color w:val="auto"/>
          <w:lang w:eastAsia="zh-CN"/>
        </w:rPr>
        <w:t>-</w:t>
      </w:r>
      <w:r w:rsidRPr="00DD74AD">
        <w:rPr>
          <w:rFonts w:eastAsia="等线"/>
          <w:color w:val="auto"/>
          <w:lang w:eastAsia="zh-CN"/>
        </w:rPr>
        <w:tab/>
        <w:t xml:space="preserve">At what granularity (e.g. network slice, UE, NF, PDU Session, </w:t>
      </w:r>
      <w:proofErr w:type="spellStart"/>
      <w:r w:rsidRPr="00DD74AD">
        <w:rPr>
          <w:rFonts w:eastAsia="等线"/>
          <w:color w:val="auto"/>
          <w:lang w:eastAsia="zh-CN"/>
        </w:rPr>
        <w:t>QoS</w:t>
      </w:r>
      <w:proofErr w:type="spellEnd"/>
      <w:r w:rsidRPr="00DD74AD">
        <w:rPr>
          <w:rFonts w:eastAsia="等线"/>
          <w:color w:val="auto"/>
          <w:lang w:eastAsia="zh-CN"/>
        </w:rPr>
        <w:t xml:space="preserve"> flow, application ID, etc.) the energy related policy control can be performed.</w:t>
      </w:r>
    </w:p>
    <w:p w:rsidR="00DD74AD" w:rsidRPr="00DD74AD" w:rsidRDefault="00DD74AD" w:rsidP="00DD74AD">
      <w:pPr>
        <w:keepNext/>
        <w:keepLines/>
        <w:spacing w:before="120"/>
        <w:ind w:left="1134" w:hanging="1134"/>
        <w:outlineLvl w:val="2"/>
        <w:rPr>
          <w:rFonts w:ascii="Arial" w:eastAsia="Times New Roman" w:hAnsi="Arial"/>
          <w:color w:val="auto"/>
          <w:sz w:val="28"/>
          <w:lang w:eastAsia="en-GB"/>
        </w:rPr>
      </w:pPr>
      <w:bookmarkStart w:id="3" w:name="_Toc161043274"/>
      <w:r w:rsidRPr="00DD74AD">
        <w:rPr>
          <w:rFonts w:ascii="Arial" w:eastAsia="Times New Roman" w:hAnsi="Arial"/>
          <w:color w:val="auto"/>
          <w:sz w:val="28"/>
          <w:lang w:eastAsia="en-GB"/>
        </w:rPr>
        <w:lastRenderedPageBreak/>
        <w:t>6.23.2</w:t>
      </w:r>
      <w:r w:rsidRPr="00DD74AD">
        <w:rPr>
          <w:rFonts w:ascii="Arial" w:eastAsia="Times New Roman" w:hAnsi="Arial"/>
          <w:color w:val="auto"/>
          <w:sz w:val="28"/>
          <w:lang w:eastAsia="en-GB"/>
        </w:rPr>
        <w:tab/>
        <w:t>Functional Description</w:t>
      </w:r>
      <w:bookmarkEnd w:id="3"/>
    </w:p>
    <w:p w:rsidR="00DD74AD" w:rsidRPr="00DD74AD" w:rsidRDefault="00DD74AD" w:rsidP="00DD74AD">
      <w:pPr>
        <w:rPr>
          <w:rFonts w:eastAsia="Times New Roman"/>
          <w:color w:val="auto"/>
          <w:lang w:eastAsia="en-GB"/>
        </w:rPr>
      </w:pPr>
      <w:r w:rsidRPr="00DD74AD">
        <w:rPr>
          <w:rFonts w:eastAsia="Times New Roman"/>
          <w:color w:val="auto"/>
          <w:lang w:eastAsia="en-GB"/>
        </w:rPr>
        <w:t>This solution enhances the UE subscription to support energy related information as service criteria. The energy credit defined by TS 22.261 [8] is added to UE subscription. It can be per UE level, or per UE per DNN+S-NSSAI level.</w:t>
      </w:r>
    </w:p>
    <w:p w:rsidR="00DD74AD" w:rsidRPr="00DD74AD" w:rsidRDefault="00DD74AD" w:rsidP="00DD74AD">
      <w:pPr>
        <w:rPr>
          <w:rFonts w:eastAsia="Times New Roman"/>
          <w:color w:val="auto"/>
          <w:lang w:eastAsia="en-GB"/>
        </w:rPr>
      </w:pPr>
      <w:r w:rsidRPr="00DD74AD">
        <w:rPr>
          <w:rFonts w:eastAsia="Times New Roman"/>
          <w:color w:val="auto"/>
          <w:lang w:eastAsia="en-GB"/>
        </w:rPr>
        <w:t>The AF or 3rd party also can provision the energy credit for particular services to 5GC as application data. The existing mechanism can be used by PCF to perform the policy control based on the energy credit and energy consumption.</w:t>
      </w:r>
    </w:p>
    <w:p w:rsidR="00DD74AD" w:rsidRPr="00DD74AD" w:rsidRDefault="00DD74AD" w:rsidP="00DD74AD">
      <w:pPr>
        <w:rPr>
          <w:rFonts w:eastAsia="Times New Roman"/>
          <w:color w:val="auto"/>
          <w:lang w:eastAsia="en-GB"/>
        </w:rPr>
      </w:pPr>
      <w:r w:rsidRPr="00DD74AD">
        <w:rPr>
          <w:rFonts w:eastAsia="Times New Roman"/>
          <w:color w:val="auto"/>
          <w:lang w:eastAsia="en-GB"/>
        </w:rPr>
        <w:t>The figure 6.23.2-1 describes the architecture of this solution.</w:t>
      </w:r>
    </w:p>
    <w:p w:rsidR="00DD74AD" w:rsidRPr="00DD74AD" w:rsidRDefault="00DD74AD" w:rsidP="00DD74AD">
      <w:pPr>
        <w:keepNext/>
        <w:keepLines/>
        <w:spacing w:before="60"/>
        <w:jc w:val="center"/>
        <w:rPr>
          <w:rFonts w:ascii="Arial" w:eastAsia="Times New Roman" w:hAnsi="Arial"/>
          <w:b/>
          <w:color w:val="auto"/>
          <w:lang w:eastAsia="en-GB"/>
        </w:rPr>
      </w:pPr>
      <w:r w:rsidRPr="00DD74AD">
        <w:rPr>
          <w:rFonts w:ascii="Arial" w:hAnsi="Arial"/>
          <w:b/>
          <w:color w:val="auto"/>
        </w:rPr>
        <w:object w:dxaOrig="7140" w:dyaOrig="5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1pt;height:273.45pt" o:ole="">
            <v:imagedata r:id="rId8" o:title=""/>
          </v:shape>
          <o:OLEObject Type="Embed" ProgID="Visio.Drawing.15" ShapeID="_x0000_i1025" DrawAspect="Content" ObjectID="_1773856934" r:id="rId9"/>
        </w:object>
      </w:r>
    </w:p>
    <w:p w:rsidR="00DD74AD" w:rsidRPr="00DD74AD" w:rsidRDefault="00DD74AD" w:rsidP="00DD74AD">
      <w:pPr>
        <w:keepLines/>
        <w:spacing w:after="240"/>
        <w:jc w:val="center"/>
        <w:rPr>
          <w:rFonts w:ascii="Arial" w:eastAsia="Times New Roman" w:hAnsi="Arial"/>
          <w:b/>
          <w:color w:val="auto"/>
          <w:lang w:eastAsia="en-GB"/>
        </w:rPr>
      </w:pPr>
      <w:r w:rsidRPr="00DD74AD">
        <w:rPr>
          <w:rFonts w:ascii="Arial" w:eastAsia="Times New Roman" w:hAnsi="Arial"/>
          <w:b/>
          <w:color w:val="auto"/>
          <w:lang w:eastAsia="en-GB"/>
        </w:rPr>
        <w:t>Figure 6.23.2-1: Architecture for Energy information Provisioning and policy control</w:t>
      </w:r>
    </w:p>
    <w:p w:rsidR="00DD74AD" w:rsidRPr="00DD74AD" w:rsidRDefault="00DD74AD" w:rsidP="00DD74AD">
      <w:pPr>
        <w:rPr>
          <w:rFonts w:eastAsia="Times New Roman"/>
          <w:color w:val="auto"/>
          <w:lang w:eastAsia="en-GB"/>
        </w:rPr>
      </w:pPr>
      <w:r w:rsidRPr="00DD74AD">
        <w:rPr>
          <w:rFonts w:eastAsia="Times New Roman"/>
          <w:color w:val="auto"/>
          <w:lang w:eastAsia="en-GB"/>
        </w:rPr>
        <w:t>On top of existing 5G architecture, a new NF, Energy Efficiency function (EEF) is introduced. In this solution, Energy Efficiency function can be standalone NF or co-located with NEF. The functionality of the EEF includes:</w:t>
      </w:r>
    </w:p>
    <w:p w:rsidR="00DD74AD" w:rsidRPr="00DD74AD" w:rsidRDefault="00DD74AD" w:rsidP="00DD74AD">
      <w:pPr>
        <w:ind w:left="568" w:hanging="284"/>
        <w:rPr>
          <w:rFonts w:eastAsia="Times New Roman"/>
          <w:color w:val="auto"/>
          <w:lang w:eastAsia="en-GB"/>
        </w:rPr>
      </w:pPr>
      <w:r w:rsidRPr="00DD74AD">
        <w:rPr>
          <w:rFonts w:eastAsia="Times New Roman"/>
          <w:color w:val="auto"/>
          <w:lang w:eastAsia="en-GB"/>
        </w:rPr>
        <w:t>-</w:t>
      </w:r>
      <w:r w:rsidRPr="00DD74AD">
        <w:rPr>
          <w:rFonts w:eastAsia="Times New Roman"/>
          <w:color w:val="auto"/>
          <w:lang w:eastAsia="en-GB"/>
        </w:rPr>
        <w:tab/>
        <w:t>collects Energy related information in the 5GS, including: energy consumption related information.</w:t>
      </w:r>
    </w:p>
    <w:p w:rsidR="00DD74AD" w:rsidRPr="00DD74AD" w:rsidRDefault="00DD74AD" w:rsidP="00DD74AD">
      <w:pPr>
        <w:ind w:left="568" w:hanging="284"/>
        <w:rPr>
          <w:rFonts w:eastAsia="Times New Roman"/>
          <w:color w:val="auto"/>
          <w:lang w:eastAsia="en-GB"/>
        </w:rPr>
      </w:pPr>
      <w:r w:rsidRPr="00DD74AD">
        <w:rPr>
          <w:rFonts w:eastAsia="Times New Roman"/>
          <w:color w:val="auto"/>
          <w:lang w:eastAsia="en-GB"/>
        </w:rPr>
        <w:t>-</w:t>
      </w:r>
      <w:r w:rsidRPr="00DD74AD">
        <w:rPr>
          <w:rFonts w:eastAsia="Times New Roman"/>
          <w:color w:val="auto"/>
          <w:lang w:eastAsia="en-GB"/>
        </w:rPr>
        <w:tab/>
        <w:t>calculates Energy usage status.</w:t>
      </w:r>
    </w:p>
    <w:p w:rsidR="00DD74AD" w:rsidRPr="00DD74AD" w:rsidRDefault="00DD74AD" w:rsidP="00DD74AD">
      <w:pPr>
        <w:ind w:left="568" w:hanging="284"/>
        <w:rPr>
          <w:rFonts w:eastAsia="Times New Roman"/>
          <w:color w:val="auto"/>
          <w:lang w:eastAsia="en-GB"/>
        </w:rPr>
      </w:pPr>
      <w:r w:rsidRPr="00DD74AD">
        <w:rPr>
          <w:rFonts w:eastAsia="Times New Roman"/>
          <w:color w:val="auto"/>
          <w:lang w:eastAsia="en-GB"/>
        </w:rPr>
        <w:t>-</w:t>
      </w:r>
      <w:r w:rsidRPr="00DD74AD">
        <w:rPr>
          <w:rFonts w:eastAsia="Times New Roman"/>
          <w:color w:val="auto"/>
          <w:lang w:eastAsia="en-GB"/>
        </w:rPr>
        <w:tab/>
        <w:t>store the Energy usage status to UDR, or notify the consumer.</w:t>
      </w:r>
    </w:p>
    <w:p w:rsidR="00DD74AD" w:rsidRPr="00DD74AD" w:rsidRDefault="00DD74AD" w:rsidP="00DD74AD">
      <w:pPr>
        <w:rPr>
          <w:rFonts w:eastAsia="Times New Roman"/>
          <w:color w:val="auto"/>
          <w:lang w:eastAsia="en-GB"/>
        </w:rPr>
      </w:pPr>
      <w:r w:rsidRPr="00DD74AD">
        <w:rPr>
          <w:rFonts w:eastAsia="Times New Roman"/>
          <w:color w:val="auto"/>
          <w:lang w:eastAsia="en-GB"/>
        </w:rPr>
        <w:t>The high level principle/assumption of this solution can be summarized as follows:</w:t>
      </w:r>
    </w:p>
    <w:p w:rsidR="00DD74AD" w:rsidRPr="00DD74AD" w:rsidRDefault="00DD74AD" w:rsidP="00DD74AD">
      <w:pPr>
        <w:ind w:left="568" w:hanging="284"/>
        <w:rPr>
          <w:rFonts w:eastAsia="Times New Roman"/>
          <w:color w:val="auto"/>
          <w:lang w:eastAsia="en-GB"/>
        </w:rPr>
      </w:pPr>
      <w:r w:rsidRPr="00DD74AD">
        <w:rPr>
          <w:rFonts w:eastAsia="Times New Roman"/>
          <w:color w:val="auto"/>
          <w:lang w:eastAsia="en-GB"/>
        </w:rPr>
        <w:t>-</w:t>
      </w:r>
      <w:r w:rsidRPr="00DD74AD">
        <w:rPr>
          <w:rFonts w:eastAsia="Times New Roman"/>
          <w:color w:val="auto"/>
          <w:lang w:eastAsia="en-GB"/>
        </w:rPr>
        <w:tab/>
        <w:t>There may be energy credit in the UE subscription data. It can be per UE level, or per UE per DNN+S-NSSAI level.</w:t>
      </w:r>
    </w:p>
    <w:p w:rsidR="00DD74AD" w:rsidRPr="00DD74AD" w:rsidRDefault="00DD74AD" w:rsidP="00DD74AD">
      <w:pPr>
        <w:ind w:left="568" w:hanging="284"/>
        <w:rPr>
          <w:rFonts w:eastAsia="Times New Roman"/>
          <w:color w:val="auto"/>
          <w:lang w:eastAsia="en-GB"/>
        </w:rPr>
      </w:pPr>
      <w:r w:rsidRPr="00DD74AD">
        <w:rPr>
          <w:rFonts w:eastAsia="Times New Roman"/>
          <w:color w:val="auto"/>
          <w:lang w:eastAsia="en-GB"/>
        </w:rPr>
        <w:t>-</w:t>
      </w:r>
      <w:r w:rsidRPr="00DD74AD">
        <w:rPr>
          <w:rFonts w:eastAsia="Times New Roman"/>
          <w:color w:val="auto"/>
          <w:lang w:eastAsia="en-GB"/>
        </w:rPr>
        <w:tab/>
        <w:t>The AF may provision the energy credit for particular services to 5GC as application data. This data is stored in the UDR.</w:t>
      </w:r>
    </w:p>
    <w:p w:rsidR="00DD74AD" w:rsidRPr="00DD74AD" w:rsidRDefault="00DD74AD" w:rsidP="00DD74AD">
      <w:pPr>
        <w:ind w:left="568" w:hanging="284"/>
        <w:rPr>
          <w:rFonts w:eastAsia="Times New Roman"/>
          <w:color w:val="auto"/>
          <w:lang w:eastAsia="en-GB"/>
        </w:rPr>
      </w:pPr>
      <w:r w:rsidRPr="00DD74AD">
        <w:rPr>
          <w:rFonts w:eastAsia="Times New Roman"/>
          <w:color w:val="auto"/>
          <w:lang w:eastAsia="en-GB"/>
        </w:rPr>
        <w:t>-</w:t>
      </w:r>
      <w:r w:rsidRPr="00DD74AD">
        <w:rPr>
          <w:rFonts w:eastAsia="Times New Roman"/>
          <w:color w:val="auto"/>
          <w:lang w:eastAsia="en-GB"/>
        </w:rPr>
        <w:tab/>
      </w:r>
      <w:ins w:id="4" w:author="zte-v1" w:date="2024-04-05T20:59:00Z">
        <w:r w:rsidR="00512283">
          <w:rPr>
            <w:rFonts w:eastAsia="Times New Roman"/>
            <w:color w:val="auto"/>
            <w:lang w:eastAsia="en-GB"/>
          </w:rPr>
          <w:t xml:space="preserve">If the </w:t>
        </w:r>
      </w:ins>
      <w:ins w:id="5" w:author="zte-v1" w:date="2024-04-05T21:00:00Z">
        <w:r w:rsidR="00512283">
          <w:rPr>
            <w:rFonts w:eastAsia="Times New Roman"/>
            <w:color w:val="auto"/>
            <w:lang w:eastAsia="en-GB"/>
          </w:rPr>
          <w:t>energy credit is</w:t>
        </w:r>
        <w:r w:rsidR="00512283" w:rsidRPr="00DD74AD">
          <w:rPr>
            <w:rFonts w:eastAsia="Times New Roman"/>
            <w:color w:val="auto"/>
            <w:lang w:eastAsia="en-GB"/>
          </w:rPr>
          <w:t xml:space="preserve"> </w:t>
        </w:r>
        <w:r w:rsidR="00512283">
          <w:rPr>
            <w:rFonts w:eastAsia="Times New Roman"/>
            <w:color w:val="auto"/>
            <w:lang w:eastAsia="en-GB"/>
          </w:rPr>
          <w:t xml:space="preserve">per UE level in the subscription data, the AMF request the EEF to collect the UE level </w:t>
        </w:r>
        <w:r w:rsidR="00512283" w:rsidRPr="00DD74AD">
          <w:rPr>
            <w:rFonts w:eastAsia="Times New Roman"/>
            <w:color w:val="auto"/>
            <w:lang w:eastAsia="en-GB"/>
          </w:rPr>
          <w:t>energy consumption information</w:t>
        </w:r>
        <w:r w:rsidR="00512283">
          <w:rPr>
            <w:rFonts w:eastAsia="Times New Roman"/>
            <w:color w:val="auto"/>
            <w:lang w:eastAsia="en-GB"/>
          </w:rPr>
          <w:t xml:space="preserve">. </w:t>
        </w:r>
        <w:r w:rsidR="00076014">
          <w:rPr>
            <w:rFonts w:eastAsia="Times New Roman"/>
            <w:color w:val="auto"/>
            <w:lang w:eastAsia="en-GB"/>
          </w:rPr>
          <w:t xml:space="preserve">If the </w:t>
        </w:r>
      </w:ins>
      <w:ins w:id="6" w:author="zte-v1" w:date="2024-04-05T21:01:00Z">
        <w:r w:rsidR="00076014">
          <w:rPr>
            <w:rFonts w:eastAsia="Times New Roman"/>
            <w:color w:val="auto"/>
            <w:lang w:eastAsia="en-GB"/>
          </w:rPr>
          <w:t>energy credit is</w:t>
        </w:r>
        <w:r w:rsidR="00076014" w:rsidRPr="00DD74AD">
          <w:rPr>
            <w:rFonts w:eastAsia="Times New Roman"/>
            <w:color w:val="auto"/>
            <w:lang w:eastAsia="en-GB"/>
          </w:rPr>
          <w:t xml:space="preserve"> </w:t>
        </w:r>
        <w:r w:rsidR="00076014">
          <w:rPr>
            <w:rFonts w:eastAsia="Times New Roman"/>
            <w:color w:val="auto"/>
            <w:lang w:eastAsia="en-GB"/>
          </w:rPr>
          <w:t xml:space="preserve">per </w:t>
        </w:r>
        <w:r w:rsidR="00076014">
          <w:rPr>
            <w:rFonts w:eastAsia="Times New Roman"/>
            <w:color w:val="auto"/>
            <w:lang w:eastAsia="en-GB"/>
          </w:rPr>
          <w:t>PDU session</w:t>
        </w:r>
        <w:r w:rsidR="00076014">
          <w:rPr>
            <w:rFonts w:eastAsia="Times New Roman"/>
            <w:color w:val="auto"/>
            <w:lang w:eastAsia="en-GB"/>
          </w:rPr>
          <w:t xml:space="preserve"> level in the subscription data, the </w:t>
        </w:r>
        <w:r w:rsidR="00076014">
          <w:rPr>
            <w:rFonts w:eastAsia="Times New Roman"/>
            <w:color w:val="auto"/>
            <w:lang w:eastAsia="en-GB"/>
          </w:rPr>
          <w:t>PCF</w:t>
        </w:r>
        <w:r w:rsidR="00076014">
          <w:rPr>
            <w:rFonts w:eastAsia="Times New Roman"/>
            <w:color w:val="auto"/>
            <w:lang w:eastAsia="en-GB"/>
          </w:rPr>
          <w:t xml:space="preserve"> </w:t>
        </w:r>
        <w:r w:rsidR="00076014" w:rsidRPr="00DD74AD">
          <w:rPr>
            <w:rFonts w:eastAsia="Times New Roman"/>
            <w:color w:val="auto"/>
            <w:lang w:eastAsia="en-GB"/>
          </w:rPr>
          <w:t>subscribes the energy related information</w:t>
        </w:r>
        <w:r w:rsidR="00076014">
          <w:rPr>
            <w:rFonts w:eastAsia="Times New Roman"/>
            <w:color w:val="auto"/>
            <w:lang w:eastAsia="en-GB"/>
          </w:rPr>
          <w:t xml:space="preserve"> </w:t>
        </w:r>
      </w:ins>
      <w:ins w:id="7" w:author="zte-v1" w:date="2024-04-05T21:02:00Z">
        <w:r w:rsidR="00076014">
          <w:rPr>
            <w:rFonts w:eastAsia="Times New Roman"/>
            <w:color w:val="auto"/>
            <w:lang w:eastAsia="en-GB"/>
          </w:rPr>
          <w:t xml:space="preserve">can trigger the </w:t>
        </w:r>
      </w:ins>
      <w:ins w:id="8" w:author="zte-v1" w:date="2024-04-05T21:01:00Z">
        <w:r w:rsidR="00076014">
          <w:rPr>
            <w:rFonts w:eastAsia="Times New Roman"/>
            <w:color w:val="auto"/>
            <w:lang w:eastAsia="en-GB"/>
          </w:rPr>
          <w:t xml:space="preserve">EEF to collect the </w:t>
        </w:r>
      </w:ins>
      <w:del w:id="9" w:author="zte-v1" w:date="2024-04-05T21:02:00Z">
        <w:r w:rsidRPr="00DD74AD" w:rsidDel="00076014">
          <w:rPr>
            <w:rFonts w:eastAsia="Times New Roman"/>
            <w:color w:val="auto"/>
            <w:lang w:eastAsia="en-GB"/>
          </w:rPr>
          <w:delText>The EEF collects the UE level,</w:delText>
        </w:r>
      </w:del>
      <w:r w:rsidRPr="00DD74AD">
        <w:rPr>
          <w:rFonts w:eastAsia="Times New Roman"/>
          <w:color w:val="auto"/>
          <w:lang w:eastAsia="en-GB"/>
        </w:rPr>
        <w:t xml:space="preserve"> PDU session level, energy consumption information (can reused the existing solution#1 and #6) and calculates the energy credit status.</w:t>
      </w:r>
    </w:p>
    <w:p w:rsidR="00DD74AD" w:rsidRPr="00DD74AD" w:rsidRDefault="00DD74AD" w:rsidP="00DD74AD">
      <w:pPr>
        <w:ind w:left="568" w:hanging="284"/>
        <w:rPr>
          <w:rFonts w:eastAsia="Times New Roman"/>
          <w:color w:val="auto"/>
          <w:lang w:eastAsia="en-GB"/>
        </w:rPr>
      </w:pPr>
      <w:r w:rsidRPr="00DD74AD">
        <w:rPr>
          <w:rFonts w:eastAsia="Times New Roman"/>
          <w:color w:val="auto"/>
          <w:lang w:eastAsia="en-GB"/>
        </w:rPr>
        <w:t>-</w:t>
      </w:r>
      <w:r w:rsidRPr="00DD74AD">
        <w:rPr>
          <w:rFonts w:eastAsia="Times New Roman"/>
          <w:color w:val="auto"/>
          <w:lang w:eastAsia="en-GB"/>
        </w:rPr>
        <w:tab/>
        <w:t xml:space="preserve">The EEF store/update the energy credit status (e.g. including the Remaining energy credit, </w:t>
      </w:r>
      <w:proofErr w:type="spellStart"/>
      <w:r w:rsidRPr="00DD74AD">
        <w:rPr>
          <w:rFonts w:eastAsia="Times New Roman"/>
          <w:color w:val="auto"/>
          <w:lang w:eastAsia="en-GB"/>
        </w:rPr>
        <w:t>etc</w:t>
      </w:r>
      <w:proofErr w:type="spellEnd"/>
      <w:r w:rsidRPr="00DD74AD">
        <w:rPr>
          <w:rFonts w:eastAsia="Times New Roman"/>
          <w:color w:val="auto"/>
          <w:lang w:eastAsia="en-GB"/>
        </w:rPr>
        <w:t>) to UDR</w:t>
      </w:r>
      <w:ins w:id="10" w:author="zte-v1" w:date="2024-04-05T20:58:00Z">
        <w:r w:rsidR="007E3459">
          <w:rPr>
            <w:rFonts w:eastAsia="Times New Roman"/>
            <w:color w:val="auto"/>
            <w:lang w:eastAsia="en-GB"/>
          </w:rPr>
          <w:t xml:space="preserve"> if needed, e.g. after UE</w:t>
        </w:r>
      </w:ins>
      <w:ins w:id="11" w:author="zte-v1" w:date="2024-04-05T20:59:00Z">
        <w:r w:rsidR="007E3459">
          <w:rPr>
            <w:rFonts w:eastAsia="Times New Roman"/>
            <w:color w:val="auto"/>
            <w:lang w:eastAsia="en-GB"/>
          </w:rPr>
          <w:t xml:space="preserve"> deregistration, PDU session release. And EEF can also</w:t>
        </w:r>
      </w:ins>
      <w:del w:id="12" w:author="zte-v1" w:date="2024-04-05T20:59:00Z">
        <w:r w:rsidRPr="00DD74AD" w:rsidDel="007E3459">
          <w:rPr>
            <w:rFonts w:eastAsia="Times New Roman"/>
            <w:color w:val="auto"/>
            <w:lang w:eastAsia="en-GB"/>
          </w:rPr>
          <w:delText>, or</w:delText>
        </w:r>
      </w:del>
      <w:r w:rsidRPr="00DD74AD">
        <w:rPr>
          <w:rFonts w:eastAsia="Times New Roman"/>
          <w:color w:val="auto"/>
          <w:lang w:eastAsia="en-GB"/>
        </w:rPr>
        <w:t xml:space="preserve"> notify the consumer (e.g. PCF)</w:t>
      </w:r>
      <w:ins w:id="13" w:author="zte-v1" w:date="2024-04-05T20:59:00Z">
        <w:r w:rsidR="007E3459">
          <w:rPr>
            <w:rFonts w:eastAsia="Times New Roman"/>
            <w:color w:val="auto"/>
            <w:lang w:eastAsia="en-GB"/>
          </w:rPr>
          <w:t xml:space="preserve"> the </w:t>
        </w:r>
        <w:r w:rsidR="007E3459" w:rsidRPr="00DD74AD">
          <w:rPr>
            <w:rFonts w:eastAsia="Times New Roman"/>
            <w:color w:val="auto"/>
            <w:lang w:eastAsia="en-GB"/>
          </w:rPr>
          <w:t>energy credit status</w:t>
        </w:r>
      </w:ins>
      <w:r w:rsidRPr="00DD74AD">
        <w:rPr>
          <w:rFonts w:eastAsia="Times New Roman"/>
          <w:color w:val="auto"/>
          <w:lang w:eastAsia="en-GB"/>
        </w:rPr>
        <w:t>.</w:t>
      </w:r>
    </w:p>
    <w:p w:rsidR="00DD74AD" w:rsidRPr="00DD74AD" w:rsidRDefault="00DD74AD" w:rsidP="00DD74AD">
      <w:pPr>
        <w:ind w:left="568" w:hanging="284"/>
        <w:rPr>
          <w:rFonts w:eastAsia="Times New Roman"/>
          <w:color w:val="auto"/>
          <w:lang w:eastAsia="en-GB"/>
        </w:rPr>
      </w:pPr>
      <w:r w:rsidRPr="00DD74AD">
        <w:rPr>
          <w:rFonts w:eastAsia="Times New Roman"/>
          <w:color w:val="auto"/>
          <w:lang w:eastAsia="en-GB"/>
        </w:rPr>
        <w:t>-</w:t>
      </w:r>
      <w:r w:rsidRPr="00DD74AD">
        <w:rPr>
          <w:rFonts w:eastAsia="Times New Roman"/>
          <w:color w:val="auto"/>
          <w:lang w:eastAsia="en-GB"/>
        </w:rPr>
        <w:tab/>
        <w:t xml:space="preserve">During PDU session establishment, the PCF subscribes the energy related information from </w:t>
      </w:r>
      <w:del w:id="14" w:author="zte-v1" w:date="2024-04-05T20:56:00Z">
        <w:r w:rsidRPr="00DD74AD" w:rsidDel="00406483">
          <w:rPr>
            <w:rFonts w:eastAsia="Times New Roman"/>
            <w:color w:val="auto"/>
            <w:lang w:eastAsia="en-GB"/>
          </w:rPr>
          <w:delText xml:space="preserve">UDR, or </w:delText>
        </w:r>
      </w:del>
      <w:r w:rsidRPr="00DD74AD">
        <w:rPr>
          <w:rFonts w:eastAsia="Times New Roman"/>
          <w:color w:val="auto"/>
          <w:lang w:eastAsia="en-GB"/>
        </w:rPr>
        <w:t>EEF.</w:t>
      </w:r>
    </w:p>
    <w:p w:rsidR="00DD74AD" w:rsidRPr="00DD74AD" w:rsidDel="00406483" w:rsidRDefault="00DD74AD" w:rsidP="00DD74AD">
      <w:pPr>
        <w:ind w:left="568" w:hanging="284"/>
        <w:rPr>
          <w:del w:id="15" w:author="zte-v1" w:date="2024-04-05T20:56:00Z"/>
          <w:rFonts w:eastAsia="Times New Roman"/>
          <w:color w:val="auto"/>
          <w:lang w:eastAsia="en-GB"/>
        </w:rPr>
      </w:pPr>
      <w:del w:id="16" w:author="zte-v1" w:date="2024-04-05T20:56:00Z">
        <w:r w:rsidRPr="00DD74AD" w:rsidDel="00406483">
          <w:rPr>
            <w:rFonts w:eastAsia="Times New Roman"/>
            <w:color w:val="auto"/>
            <w:lang w:eastAsia="en-GB"/>
          </w:rPr>
          <w:lastRenderedPageBreak/>
          <w:delText>-</w:delText>
        </w:r>
        <w:r w:rsidRPr="00DD74AD" w:rsidDel="00406483">
          <w:rPr>
            <w:rFonts w:eastAsia="Times New Roman"/>
            <w:color w:val="auto"/>
            <w:lang w:eastAsia="en-GB"/>
          </w:rPr>
          <w:tab/>
          <w:delText>The UDR will notify PCF the latest energy credit status.</w:delText>
        </w:r>
      </w:del>
    </w:p>
    <w:p w:rsidR="00DD74AD" w:rsidRPr="00DD74AD" w:rsidRDefault="00DD74AD" w:rsidP="00DD74AD">
      <w:pPr>
        <w:ind w:left="568" w:hanging="284"/>
        <w:rPr>
          <w:rFonts w:eastAsia="Times New Roman"/>
          <w:color w:val="auto"/>
          <w:lang w:eastAsia="en-GB"/>
        </w:rPr>
      </w:pPr>
      <w:r w:rsidRPr="00DD74AD">
        <w:rPr>
          <w:rFonts w:eastAsia="Times New Roman"/>
          <w:color w:val="auto"/>
          <w:lang w:eastAsia="en-GB"/>
        </w:rPr>
        <w:t>-</w:t>
      </w:r>
      <w:r w:rsidRPr="00DD74AD">
        <w:rPr>
          <w:rFonts w:eastAsia="Times New Roman"/>
          <w:color w:val="auto"/>
          <w:lang w:eastAsia="en-GB"/>
        </w:rPr>
        <w:tab/>
        <w:t xml:space="preserve">When the PCF make the </w:t>
      </w:r>
      <w:proofErr w:type="spellStart"/>
      <w:ins w:id="17" w:author="zte-v1" w:date="2024-04-05T20:56:00Z">
        <w:r w:rsidR="00406483">
          <w:rPr>
            <w:rFonts w:eastAsia="Times New Roman"/>
            <w:color w:val="auto"/>
            <w:lang w:eastAsia="en-GB"/>
          </w:rPr>
          <w:t>Qo</w:t>
        </w:r>
      </w:ins>
      <w:ins w:id="18" w:author="zte-v1" w:date="2024-04-05T20:57:00Z">
        <w:r w:rsidR="00406483">
          <w:rPr>
            <w:rFonts w:eastAsia="Times New Roman"/>
            <w:color w:val="auto"/>
            <w:lang w:eastAsia="en-GB"/>
          </w:rPr>
          <w:t>s</w:t>
        </w:r>
        <w:proofErr w:type="spellEnd"/>
        <w:r w:rsidR="00406483">
          <w:rPr>
            <w:rFonts w:eastAsia="Times New Roman"/>
            <w:color w:val="auto"/>
            <w:lang w:eastAsia="en-GB"/>
          </w:rPr>
          <w:t xml:space="preserve"> </w:t>
        </w:r>
      </w:ins>
      <w:r w:rsidRPr="00DD74AD">
        <w:rPr>
          <w:rFonts w:eastAsia="Times New Roman"/>
          <w:color w:val="auto"/>
          <w:lang w:eastAsia="en-GB"/>
        </w:rPr>
        <w:t>policy decision, e.g. receiving the AF session request, it can take the energy credit status into consideration.</w:t>
      </w:r>
    </w:p>
    <w:p w:rsidR="00DD74AD" w:rsidRPr="00DD74AD" w:rsidRDefault="00DD74AD" w:rsidP="00DD74AD">
      <w:pPr>
        <w:keepNext/>
        <w:keepLines/>
        <w:spacing w:before="120"/>
        <w:ind w:left="1134" w:hanging="1134"/>
        <w:outlineLvl w:val="2"/>
        <w:rPr>
          <w:rFonts w:ascii="Arial" w:eastAsia="Times New Roman" w:hAnsi="Arial"/>
          <w:color w:val="auto"/>
          <w:sz w:val="28"/>
          <w:lang w:eastAsia="en-GB"/>
        </w:rPr>
      </w:pPr>
      <w:bookmarkStart w:id="19" w:name="_Toc161043275"/>
      <w:r w:rsidRPr="00DD74AD">
        <w:rPr>
          <w:rFonts w:ascii="Arial" w:eastAsia="Times New Roman" w:hAnsi="Arial"/>
          <w:color w:val="auto"/>
          <w:sz w:val="28"/>
          <w:lang w:eastAsia="en-GB"/>
        </w:rPr>
        <w:t>6.23.3</w:t>
      </w:r>
      <w:r w:rsidRPr="00DD74AD">
        <w:rPr>
          <w:rFonts w:ascii="Arial" w:eastAsia="Times New Roman" w:hAnsi="Arial"/>
          <w:color w:val="auto"/>
          <w:sz w:val="28"/>
          <w:lang w:eastAsia="en-GB"/>
        </w:rPr>
        <w:tab/>
        <w:t>Procedures</w:t>
      </w:r>
      <w:bookmarkEnd w:id="19"/>
    </w:p>
    <w:p w:rsidR="00DD74AD" w:rsidRDefault="00DD74AD" w:rsidP="00DD74AD">
      <w:pPr>
        <w:keepNext/>
        <w:keepLines/>
        <w:spacing w:before="60"/>
        <w:jc w:val="center"/>
        <w:rPr>
          <w:ins w:id="20" w:author="zte-v1" w:date="2024-04-05T21:08:00Z"/>
          <w:rFonts w:ascii="Arial" w:hAnsi="Arial"/>
          <w:b/>
          <w:color w:val="auto"/>
        </w:rPr>
      </w:pPr>
      <w:del w:id="21" w:author="zte-v1" w:date="2024-04-05T21:08:00Z">
        <w:r w:rsidRPr="00DD74AD" w:rsidDel="00CB5784">
          <w:rPr>
            <w:rFonts w:ascii="Arial" w:hAnsi="Arial"/>
            <w:b/>
            <w:color w:val="auto"/>
          </w:rPr>
          <w:object w:dxaOrig="9630" w:dyaOrig="5750">
            <v:shape id="_x0000_i1026" type="#_x0000_t75" style="width:481.55pt;height:286.75pt" o:ole="">
              <v:imagedata r:id="rId10" o:title=""/>
            </v:shape>
            <o:OLEObject Type="Embed" ProgID="Visio.Drawing.15" ShapeID="_x0000_i1026" DrawAspect="Content" ObjectID="_1773856935" r:id="rId11"/>
          </w:object>
        </w:r>
      </w:del>
    </w:p>
    <w:p w:rsidR="00CB5784" w:rsidRPr="00DD74AD" w:rsidRDefault="00CB5784" w:rsidP="00DD74AD">
      <w:pPr>
        <w:keepNext/>
        <w:keepLines/>
        <w:spacing w:before="60"/>
        <w:jc w:val="center"/>
        <w:rPr>
          <w:rFonts w:ascii="Arial" w:eastAsia="等线" w:hAnsi="Arial"/>
          <w:b/>
          <w:color w:val="auto"/>
          <w:lang w:eastAsia="en-GB"/>
        </w:rPr>
      </w:pPr>
      <w:ins w:id="22" w:author="zte-v1" w:date="2024-04-05T21:08:00Z">
        <w:r>
          <w:object w:dxaOrig="15144" w:dyaOrig="9673">
            <v:shape id="_x0000_i1027" type="#_x0000_t75" style="width:481.55pt;height:307.55pt" o:ole="">
              <v:imagedata r:id="rId12" o:title=""/>
            </v:shape>
            <o:OLEObject Type="Embed" ProgID="Visio.Drawing.15" ShapeID="_x0000_i1027" DrawAspect="Content" ObjectID="_1773856936" r:id="rId13"/>
          </w:object>
        </w:r>
      </w:ins>
    </w:p>
    <w:p w:rsidR="00DD74AD" w:rsidRPr="00DD74AD" w:rsidRDefault="00DD74AD" w:rsidP="00DD74AD">
      <w:pPr>
        <w:keepLines/>
        <w:spacing w:after="240"/>
        <w:jc w:val="center"/>
        <w:rPr>
          <w:rFonts w:ascii="Arial" w:hAnsi="Arial"/>
          <w:b/>
          <w:lang w:eastAsia="zh-CN"/>
        </w:rPr>
      </w:pPr>
      <w:r w:rsidRPr="00DD74AD">
        <w:rPr>
          <w:rFonts w:ascii="Arial" w:eastAsia="Times New Roman" w:hAnsi="Arial"/>
          <w:b/>
          <w:color w:val="auto"/>
          <w:lang w:eastAsia="en-GB"/>
        </w:rPr>
        <w:t>Figure 6.</w:t>
      </w:r>
      <w:r w:rsidRPr="00DD74AD">
        <w:rPr>
          <w:rFonts w:ascii="Arial" w:eastAsia="Times New Roman" w:hAnsi="Arial"/>
          <w:b/>
          <w:color w:val="auto"/>
          <w:lang w:eastAsia="zh-CN"/>
        </w:rPr>
        <w:t>23</w:t>
      </w:r>
      <w:r w:rsidRPr="00DD74AD">
        <w:rPr>
          <w:rFonts w:ascii="Arial" w:eastAsia="Times New Roman" w:hAnsi="Arial"/>
          <w:b/>
          <w:color w:val="auto"/>
          <w:lang w:eastAsia="en-GB"/>
        </w:rPr>
        <w:t xml:space="preserve">.3-1: Procedure of </w:t>
      </w:r>
      <w:r w:rsidRPr="00DD74AD">
        <w:rPr>
          <w:rFonts w:ascii="Arial" w:eastAsia="Times New Roman" w:hAnsi="Arial"/>
          <w:b/>
          <w:color w:val="auto"/>
          <w:lang w:eastAsia="zh-CN"/>
        </w:rPr>
        <w:t>S</w:t>
      </w:r>
      <w:r w:rsidRPr="00DD74AD">
        <w:rPr>
          <w:rFonts w:ascii="Arial" w:eastAsia="Times New Roman" w:hAnsi="Arial"/>
          <w:b/>
          <w:color w:val="auto"/>
          <w:lang w:eastAsia="en-GB"/>
        </w:rPr>
        <w:t xml:space="preserve">ubscription </w:t>
      </w:r>
      <w:r w:rsidRPr="00DD74AD">
        <w:rPr>
          <w:rFonts w:ascii="Arial" w:eastAsia="Times New Roman" w:hAnsi="Arial"/>
          <w:b/>
          <w:color w:val="auto"/>
          <w:lang w:eastAsia="zh-CN"/>
        </w:rPr>
        <w:t xml:space="preserve">and </w:t>
      </w:r>
      <w:r w:rsidRPr="00DD74AD">
        <w:rPr>
          <w:rFonts w:ascii="Arial" w:eastAsia="Times New Roman" w:hAnsi="Arial"/>
          <w:b/>
          <w:color w:val="auto"/>
          <w:lang w:eastAsia="en-GB"/>
        </w:rPr>
        <w:t xml:space="preserve">policy control to support Energy efficiency and </w:t>
      </w:r>
      <w:proofErr w:type="gramStart"/>
      <w:r w:rsidRPr="00DD74AD">
        <w:rPr>
          <w:rFonts w:ascii="Arial" w:eastAsia="Times New Roman" w:hAnsi="Arial"/>
          <w:b/>
          <w:color w:val="auto"/>
          <w:lang w:eastAsia="en-GB"/>
        </w:rPr>
        <w:t>energy</w:t>
      </w:r>
      <w:proofErr w:type="gramEnd"/>
      <w:r w:rsidRPr="00DD74AD">
        <w:rPr>
          <w:rFonts w:ascii="Arial" w:eastAsia="Times New Roman" w:hAnsi="Arial"/>
          <w:b/>
          <w:color w:val="auto"/>
          <w:lang w:eastAsia="en-GB"/>
        </w:rPr>
        <w:t xml:space="preserve"> saving as service criteria</w:t>
      </w:r>
    </w:p>
    <w:p w:rsidR="00DD74AD" w:rsidRPr="00DD74AD" w:rsidRDefault="00DD74AD" w:rsidP="00DD74AD">
      <w:pPr>
        <w:rPr>
          <w:rFonts w:eastAsia="等线"/>
          <w:color w:val="auto"/>
          <w:lang w:eastAsia="en-GB"/>
        </w:rPr>
      </w:pPr>
      <w:r w:rsidRPr="00DD74AD">
        <w:rPr>
          <w:rFonts w:eastAsia="等线"/>
          <w:color w:val="auto"/>
          <w:lang w:eastAsia="en-GB"/>
        </w:rPr>
        <w:lastRenderedPageBreak/>
        <w:t>Figure 6.23.3-1 shows a procedure of Subscription and policy control to support Energy efficiency and energy saving as service criteria. The AF provisioning part reuses the existing mechanism in clause 4.15.6.2 of TS 23.502 [3].</w:t>
      </w:r>
    </w:p>
    <w:p w:rsidR="00DD74AD" w:rsidRPr="00DD74AD" w:rsidRDefault="00DD74AD" w:rsidP="00DD74AD">
      <w:pPr>
        <w:ind w:left="568" w:hanging="284"/>
        <w:rPr>
          <w:rFonts w:eastAsia="等线"/>
          <w:color w:val="auto"/>
          <w:lang w:eastAsia="en-GB"/>
        </w:rPr>
      </w:pPr>
      <w:r w:rsidRPr="00DD74AD">
        <w:rPr>
          <w:rFonts w:eastAsia="等线"/>
          <w:color w:val="auto"/>
          <w:lang w:eastAsia="en-GB"/>
        </w:rPr>
        <w:t>0.</w:t>
      </w:r>
      <w:r w:rsidRPr="00DD74AD">
        <w:rPr>
          <w:rFonts w:eastAsia="等线"/>
          <w:color w:val="auto"/>
          <w:lang w:eastAsia="en-GB"/>
        </w:rPr>
        <w:tab/>
        <w:t>The UE may have the Energy related subscription (e.g. Energy credit) in the UDM. It can be for the UE, or per UE per DNN+S-NSSAI level.</w:t>
      </w:r>
    </w:p>
    <w:p w:rsidR="00DD74AD" w:rsidRPr="00DD74AD" w:rsidRDefault="00DD74AD" w:rsidP="00DD74AD">
      <w:pPr>
        <w:ind w:left="568" w:hanging="284"/>
        <w:rPr>
          <w:rFonts w:eastAsia="等线"/>
          <w:color w:val="auto"/>
          <w:lang w:eastAsia="en-GB"/>
        </w:rPr>
      </w:pPr>
      <w:r w:rsidRPr="00DD74AD">
        <w:rPr>
          <w:rFonts w:eastAsia="等线"/>
          <w:color w:val="auto"/>
          <w:lang w:eastAsia="en-GB"/>
        </w:rPr>
        <w:t>1.</w:t>
      </w:r>
      <w:r w:rsidRPr="00DD74AD">
        <w:rPr>
          <w:rFonts w:eastAsia="等线"/>
          <w:color w:val="auto"/>
          <w:lang w:eastAsia="en-GB"/>
        </w:rPr>
        <w:tab/>
        <w:t xml:space="preserve">The AF also may provision the Energy related subscription to the 5GC. It invokes the </w:t>
      </w:r>
      <w:proofErr w:type="spellStart"/>
      <w:r w:rsidRPr="00DD74AD">
        <w:rPr>
          <w:rFonts w:eastAsia="等线"/>
          <w:color w:val="auto"/>
          <w:lang w:eastAsia="en-GB"/>
        </w:rPr>
        <w:t>Nnef_ParameterProvision_Create</w:t>
      </w:r>
      <w:proofErr w:type="spellEnd"/>
      <w:r w:rsidRPr="00DD74AD">
        <w:rPr>
          <w:rFonts w:eastAsia="等线"/>
          <w:color w:val="auto"/>
          <w:lang w:eastAsia="en-GB"/>
        </w:rPr>
        <w:t xml:space="preserve"> or </w:t>
      </w:r>
      <w:proofErr w:type="spellStart"/>
      <w:r w:rsidRPr="00DD74AD">
        <w:rPr>
          <w:rFonts w:eastAsia="等线"/>
          <w:color w:val="auto"/>
          <w:lang w:eastAsia="en-GB"/>
        </w:rPr>
        <w:t>Nnef_ParameterProvision_Update</w:t>
      </w:r>
      <w:proofErr w:type="spellEnd"/>
      <w:r w:rsidRPr="00DD74AD">
        <w:rPr>
          <w:rFonts w:eastAsia="等线"/>
          <w:color w:val="auto"/>
          <w:lang w:eastAsia="en-GB"/>
        </w:rPr>
        <w:t xml:space="preserve"> to the NEF.</w:t>
      </w:r>
    </w:p>
    <w:p w:rsidR="00DD74AD" w:rsidRPr="00DD74AD" w:rsidRDefault="00DD74AD" w:rsidP="00DD74AD">
      <w:pPr>
        <w:ind w:left="568" w:hanging="284"/>
        <w:rPr>
          <w:rFonts w:eastAsia="等线"/>
          <w:color w:val="auto"/>
          <w:lang w:eastAsia="en-GB"/>
        </w:rPr>
      </w:pPr>
      <w:r w:rsidRPr="00DD74AD">
        <w:rPr>
          <w:rFonts w:eastAsia="等线"/>
          <w:color w:val="auto"/>
          <w:lang w:eastAsia="en-GB"/>
        </w:rPr>
        <w:t>2.</w:t>
      </w:r>
      <w:r w:rsidRPr="00DD74AD">
        <w:rPr>
          <w:rFonts w:eastAsia="等线"/>
          <w:color w:val="auto"/>
          <w:lang w:eastAsia="en-GB"/>
        </w:rPr>
        <w:tab/>
        <w:t xml:space="preserve">If the AF is authorised by the NEF to provision the parameters, the NEF requests to create, update and store the provisioned parameters as part of the subscriber data via </w:t>
      </w:r>
      <w:proofErr w:type="spellStart"/>
      <w:r w:rsidRPr="00DD74AD">
        <w:rPr>
          <w:rFonts w:eastAsia="等线"/>
          <w:color w:val="auto"/>
          <w:lang w:eastAsia="en-GB"/>
        </w:rPr>
        <w:t>Nudm_ParameterProvision_Create</w:t>
      </w:r>
      <w:proofErr w:type="spellEnd"/>
      <w:r w:rsidRPr="00DD74AD">
        <w:rPr>
          <w:rFonts w:eastAsia="等线"/>
          <w:color w:val="auto"/>
          <w:lang w:eastAsia="en-GB"/>
        </w:rPr>
        <w:t>/Update.</w:t>
      </w:r>
    </w:p>
    <w:p w:rsidR="00DD74AD" w:rsidRPr="00DD74AD" w:rsidRDefault="00DD74AD" w:rsidP="00DD74AD">
      <w:pPr>
        <w:ind w:left="568" w:hanging="284"/>
        <w:rPr>
          <w:rFonts w:eastAsia="等线"/>
          <w:color w:val="auto"/>
          <w:lang w:eastAsia="en-GB"/>
        </w:rPr>
      </w:pPr>
      <w:r w:rsidRPr="00DD74AD">
        <w:rPr>
          <w:rFonts w:eastAsia="等线"/>
          <w:color w:val="auto"/>
          <w:lang w:eastAsia="en-GB"/>
        </w:rPr>
        <w:t>3.</w:t>
      </w:r>
      <w:r w:rsidRPr="00DD74AD">
        <w:rPr>
          <w:rFonts w:eastAsia="等线"/>
          <w:color w:val="auto"/>
          <w:lang w:eastAsia="en-GB"/>
        </w:rPr>
        <w:tab/>
        <w:t>UDM store the subscription data to UDR.</w:t>
      </w:r>
    </w:p>
    <w:p w:rsidR="00DD74AD" w:rsidRPr="00DD74AD" w:rsidDel="00715675" w:rsidRDefault="00DD74AD" w:rsidP="00DD74AD">
      <w:pPr>
        <w:keepLines/>
        <w:ind w:left="1559" w:hanging="1276"/>
        <w:rPr>
          <w:del w:id="23" w:author="zte-v1" w:date="2024-04-05T21:02:00Z"/>
          <w:rFonts w:eastAsia="等线"/>
          <w:color w:val="FF0000"/>
          <w:lang w:eastAsia="en-GB"/>
        </w:rPr>
      </w:pPr>
      <w:del w:id="24" w:author="zte-v1" w:date="2024-04-05T21:02:00Z">
        <w:r w:rsidRPr="00DD74AD" w:rsidDel="00715675">
          <w:rPr>
            <w:rFonts w:eastAsia="等线"/>
            <w:color w:val="FF0000"/>
            <w:lang w:eastAsia="en-GB"/>
          </w:rPr>
          <w:delText>Editor's note:</w:delText>
        </w:r>
        <w:r w:rsidRPr="00DD74AD" w:rsidDel="00715675">
          <w:rPr>
            <w:rFonts w:eastAsia="等线"/>
            <w:color w:val="FF0000"/>
            <w:lang w:eastAsia="en-GB"/>
          </w:rPr>
          <w:tab/>
          <w:delText>Whether the Energy credit is stored in the UDM/UDR is FFS.</w:delText>
        </w:r>
      </w:del>
    </w:p>
    <w:p w:rsidR="00CB5784" w:rsidRPr="00DD74AD" w:rsidRDefault="00CB5784" w:rsidP="00CB5784">
      <w:pPr>
        <w:ind w:left="568" w:hanging="284"/>
        <w:rPr>
          <w:ins w:id="25" w:author="zte-v1" w:date="2024-04-05T21:09:00Z"/>
          <w:rFonts w:eastAsia="等线"/>
          <w:color w:val="auto"/>
          <w:lang w:eastAsia="en-GB"/>
        </w:rPr>
      </w:pPr>
      <w:ins w:id="26" w:author="zte-v1" w:date="2024-04-05T21:09:00Z">
        <w:r>
          <w:rPr>
            <w:rFonts w:eastAsia="等线"/>
            <w:color w:val="auto"/>
            <w:lang w:eastAsia="en-GB"/>
          </w:rPr>
          <w:t>4a</w:t>
        </w:r>
        <w:r w:rsidRPr="00DD74AD">
          <w:rPr>
            <w:rFonts w:eastAsia="等线"/>
            <w:color w:val="auto"/>
            <w:lang w:eastAsia="en-GB"/>
          </w:rPr>
          <w:t>.</w:t>
        </w:r>
        <w:r w:rsidRPr="00DD74AD">
          <w:rPr>
            <w:rFonts w:eastAsia="等线"/>
            <w:color w:val="auto"/>
            <w:lang w:eastAsia="en-GB"/>
          </w:rPr>
          <w:tab/>
        </w:r>
        <w:proofErr w:type="gramStart"/>
        <w:r>
          <w:rPr>
            <w:rFonts w:eastAsia="Times New Roman"/>
            <w:color w:val="auto"/>
            <w:lang w:eastAsia="en-GB"/>
          </w:rPr>
          <w:t>If</w:t>
        </w:r>
        <w:proofErr w:type="gramEnd"/>
        <w:r>
          <w:rPr>
            <w:rFonts w:eastAsia="Times New Roman"/>
            <w:color w:val="auto"/>
            <w:lang w:eastAsia="en-GB"/>
          </w:rPr>
          <w:t xml:space="preserve"> the energy credit is</w:t>
        </w:r>
        <w:r w:rsidRPr="00DD74AD">
          <w:rPr>
            <w:rFonts w:eastAsia="Times New Roman"/>
            <w:color w:val="auto"/>
            <w:lang w:eastAsia="en-GB"/>
          </w:rPr>
          <w:t xml:space="preserve"> </w:t>
        </w:r>
        <w:r>
          <w:rPr>
            <w:rFonts w:eastAsia="Times New Roman"/>
            <w:color w:val="auto"/>
            <w:lang w:eastAsia="en-GB"/>
          </w:rPr>
          <w:t xml:space="preserve">per UE level in the subscription data, the AMF request the EEF to collect the UE level </w:t>
        </w:r>
        <w:r w:rsidRPr="00DD74AD">
          <w:rPr>
            <w:rFonts w:eastAsia="Times New Roman"/>
            <w:color w:val="auto"/>
            <w:lang w:eastAsia="en-GB"/>
          </w:rPr>
          <w:t>energy consumption information</w:t>
        </w:r>
        <w:r>
          <w:rPr>
            <w:rFonts w:eastAsia="Times New Roman"/>
            <w:color w:val="auto"/>
            <w:lang w:eastAsia="en-GB"/>
          </w:rPr>
          <w:t xml:space="preserve"> in in</w:t>
        </w:r>
      </w:ins>
      <w:ins w:id="27" w:author="zte-v1" w:date="2024-04-05T21:10:00Z">
        <w:r>
          <w:rPr>
            <w:rFonts w:eastAsia="Times New Roman"/>
            <w:color w:val="auto"/>
            <w:lang w:eastAsia="en-GB"/>
          </w:rPr>
          <w:t>itial registration</w:t>
        </w:r>
      </w:ins>
      <w:ins w:id="28" w:author="zte-v1" w:date="2024-04-05T21:09:00Z">
        <w:r w:rsidRPr="00DD74AD">
          <w:rPr>
            <w:rFonts w:eastAsia="等线"/>
            <w:color w:val="auto"/>
            <w:lang w:eastAsia="en-GB"/>
          </w:rPr>
          <w:t>.</w:t>
        </w:r>
      </w:ins>
    </w:p>
    <w:p w:rsidR="00DD74AD" w:rsidRPr="00DD74AD" w:rsidDel="0094424A" w:rsidRDefault="00DD74AD" w:rsidP="0094424A">
      <w:pPr>
        <w:ind w:left="568" w:hanging="284"/>
        <w:rPr>
          <w:del w:id="29" w:author="zte-v1" w:date="2024-04-05T21:10:00Z"/>
          <w:rFonts w:eastAsia="等线"/>
          <w:color w:val="auto"/>
          <w:lang w:eastAsia="en-GB"/>
        </w:rPr>
      </w:pPr>
      <w:r w:rsidRPr="00DD74AD">
        <w:rPr>
          <w:rFonts w:eastAsia="等线"/>
          <w:color w:val="auto"/>
          <w:lang w:eastAsia="en-GB"/>
        </w:rPr>
        <w:t>4</w:t>
      </w:r>
      <w:ins w:id="30" w:author="zte-v1" w:date="2024-04-05T21:10:00Z">
        <w:r w:rsidR="0094424A">
          <w:rPr>
            <w:rFonts w:eastAsia="等线"/>
            <w:color w:val="auto"/>
            <w:lang w:eastAsia="en-GB"/>
          </w:rPr>
          <w:t>b</w:t>
        </w:r>
      </w:ins>
      <w:r w:rsidRPr="00DD74AD">
        <w:rPr>
          <w:rFonts w:eastAsia="等线"/>
          <w:color w:val="auto"/>
          <w:lang w:eastAsia="en-GB"/>
        </w:rPr>
        <w:t>.</w:t>
      </w:r>
      <w:r w:rsidRPr="00DD74AD">
        <w:rPr>
          <w:rFonts w:eastAsia="等线"/>
          <w:color w:val="auto"/>
          <w:lang w:eastAsia="en-GB"/>
        </w:rPr>
        <w:tab/>
        <w:t xml:space="preserve">The PCF (e.g. PCF for the PDU session) get the UE subscription data as specified in the TS 23.503 [4] clause 6.2.1.3. If the PCF finds there is energy credit related subscription data, the PCF may subscribe the energy credit related information </w:t>
      </w:r>
      <w:del w:id="31" w:author="zte-v1" w:date="2024-04-05T21:10:00Z">
        <w:r w:rsidRPr="00DD74AD" w:rsidDel="0094424A">
          <w:rPr>
            <w:rFonts w:eastAsia="等线"/>
            <w:color w:val="auto"/>
            <w:lang w:eastAsia="en-GB"/>
          </w:rPr>
          <w:delText>to UDR.</w:delText>
        </w:r>
      </w:del>
    </w:p>
    <w:p w:rsidR="00DD74AD" w:rsidRPr="00DD74AD" w:rsidRDefault="00DD74AD" w:rsidP="0094424A">
      <w:pPr>
        <w:ind w:left="568" w:hanging="284"/>
        <w:rPr>
          <w:rFonts w:eastAsia="等线"/>
          <w:color w:val="auto"/>
          <w:lang w:eastAsia="en-GB"/>
        </w:rPr>
      </w:pPr>
      <w:del w:id="32" w:author="zte-v1" w:date="2024-04-05T21:10:00Z">
        <w:r w:rsidRPr="00DD74AD" w:rsidDel="0094424A">
          <w:rPr>
            <w:rFonts w:eastAsia="等线"/>
            <w:color w:val="auto"/>
            <w:lang w:eastAsia="en-GB"/>
          </w:rPr>
          <w:tab/>
          <w:delText xml:space="preserve">Another option is, the PCF subscribe </w:delText>
        </w:r>
      </w:del>
      <w:proofErr w:type="gramStart"/>
      <w:r w:rsidRPr="00DD74AD">
        <w:rPr>
          <w:rFonts w:eastAsia="等线"/>
          <w:color w:val="auto"/>
          <w:lang w:eastAsia="en-GB"/>
        </w:rPr>
        <w:t>with</w:t>
      </w:r>
      <w:proofErr w:type="gramEnd"/>
      <w:r w:rsidRPr="00DD74AD">
        <w:rPr>
          <w:rFonts w:eastAsia="等线"/>
          <w:color w:val="auto"/>
          <w:lang w:eastAsia="en-GB"/>
        </w:rPr>
        <w:t xml:space="preserve"> the EEF</w:t>
      </w:r>
      <w:del w:id="33" w:author="zte-v1" w:date="2024-04-05T21:11:00Z">
        <w:r w:rsidRPr="00DD74AD" w:rsidDel="0094424A">
          <w:rPr>
            <w:rFonts w:eastAsia="等线"/>
            <w:color w:val="auto"/>
            <w:lang w:eastAsia="en-GB"/>
          </w:rPr>
          <w:delText xml:space="preserve"> directly, so the PCF can get the notification from EEF. With this option, step 6 and 7 are skipped. The step 8 is sent by EEF to PCF</w:delText>
        </w:r>
      </w:del>
      <w:r w:rsidRPr="00DD74AD">
        <w:rPr>
          <w:rFonts w:eastAsia="等线"/>
          <w:color w:val="auto"/>
          <w:lang w:eastAsia="en-GB"/>
        </w:rPr>
        <w:t>.</w:t>
      </w:r>
    </w:p>
    <w:p w:rsidR="005F2BA1" w:rsidRDefault="005F2BA1" w:rsidP="00DD74AD">
      <w:pPr>
        <w:ind w:left="568" w:hanging="284"/>
        <w:rPr>
          <w:ins w:id="34" w:author="zte-v1" w:date="2024-04-05T21:11:00Z"/>
          <w:rFonts w:eastAsia="等线"/>
          <w:color w:val="auto"/>
          <w:lang w:eastAsia="en-GB"/>
        </w:rPr>
      </w:pPr>
      <w:ins w:id="35" w:author="zte-v1" w:date="2024-04-05T21:11:00Z">
        <w:r>
          <w:rPr>
            <w:rFonts w:eastAsia="等线"/>
            <w:color w:val="auto"/>
            <w:lang w:eastAsia="en-GB"/>
          </w:rPr>
          <w:t>5</w:t>
        </w:r>
        <w:r w:rsidRPr="00DD74AD">
          <w:rPr>
            <w:rFonts w:eastAsia="等线"/>
            <w:color w:val="auto"/>
            <w:lang w:eastAsia="en-GB"/>
          </w:rPr>
          <w:t>.</w:t>
        </w:r>
        <w:r w:rsidRPr="00DD74AD">
          <w:rPr>
            <w:rFonts w:eastAsia="等线"/>
            <w:color w:val="auto"/>
            <w:lang w:eastAsia="en-GB"/>
          </w:rPr>
          <w:tab/>
          <w:t xml:space="preserve">The EEF </w:t>
        </w:r>
        <w:r>
          <w:rPr>
            <w:rFonts w:eastAsia="等线"/>
            <w:color w:val="auto"/>
            <w:lang w:eastAsia="en-GB"/>
          </w:rPr>
          <w:t xml:space="preserve">retrieves the energy credit </w:t>
        </w:r>
      </w:ins>
      <w:ins w:id="36" w:author="zte-v1" w:date="2024-04-05T21:12:00Z">
        <w:r>
          <w:rPr>
            <w:rFonts w:eastAsia="等线"/>
            <w:color w:val="auto"/>
            <w:lang w:eastAsia="en-GB"/>
          </w:rPr>
          <w:t>subscription from UDM/UDR.</w:t>
        </w:r>
      </w:ins>
    </w:p>
    <w:p w:rsidR="00DD74AD" w:rsidRPr="00DD74AD" w:rsidRDefault="005F2BA1" w:rsidP="00DD74AD">
      <w:pPr>
        <w:ind w:left="568" w:hanging="284"/>
        <w:rPr>
          <w:rFonts w:eastAsia="等线"/>
          <w:color w:val="auto"/>
          <w:lang w:eastAsia="en-GB"/>
        </w:rPr>
      </w:pPr>
      <w:ins w:id="37" w:author="zte-v1" w:date="2024-04-05T21:11:00Z">
        <w:r>
          <w:rPr>
            <w:rFonts w:eastAsia="等线"/>
            <w:color w:val="auto"/>
            <w:lang w:eastAsia="en-GB"/>
          </w:rPr>
          <w:t>6</w:t>
        </w:r>
      </w:ins>
      <w:del w:id="38" w:author="zte-v1" w:date="2024-04-05T21:11:00Z">
        <w:r w:rsidR="00DD74AD" w:rsidRPr="00DD74AD" w:rsidDel="005F2BA1">
          <w:rPr>
            <w:rFonts w:eastAsia="等线"/>
            <w:color w:val="auto"/>
            <w:lang w:eastAsia="en-GB"/>
          </w:rPr>
          <w:delText>5</w:delText>
        </w:r>
      </w:del>
      <w:r w:rsidR="00DD74AD" w:rsidRPr="00DD74AD">
        <w:rPr>
          <w:rFonts w:eastAsia="等线"/>
          <w:color w:val="auto"/>
          <w:lang w:eastAsia="en-GB"/>
        </w:rPr>
        <w:t>.</w:t>
      </w:r>
      <w:r w:rsidR="00DD74AD" w:rsidRPr="00DD74AD">
        <w:rPr>
          <w:rFonts w:eastAsia="等线"/>
          <w:color w:val="auto"/>
          <w:lang w:eastAsia="en-GB"/>
        </w:rPr>
        <w:tab/>
        <w:t>The EEF collects the energy consumption data and calculates the energy credit status for the UE level, PDU session level. How the EEC collect the energy consumption data can use the solution #1 and #6. This step may be triggered when the EEF receives subscription to the UE energy status.</w:t>
      </w:r>
    </w:p>
    <w:p w:rsidR="00DD74AD" w:rsidRPr="00DD74AD" w:rsidDel="000C3F28" w:rsidRDefault="00DD74AD" w:rsidP="00DD74AD">
      <w:pPr>
        <w:keepLines/>
        <w:ind w:left="1559" w:hanging="1276"/>
        <w:rPr>
          <w:del w:id="39" w:author="zte-v1" w:date="2024-04-05T21:12:00Z"/>
          <w:rFonts w:eastAsia="等线"/>
          <w:color w:val="FF0000"/>
          <w:lang w:eastAsia="en-GB"/>
        </w:rPr>
      </w:pPr>
      <w:del w:id="40" w:author="zte-v1" w:date="2024-04-05T21:12:00Z">
        <w:r w:rsidRPr="00DD74AD" w:rsidDel="000C3F28">
          <w:rPr>
            <w:rFonts w:eastAsia="等线"/>
            <w:color w:val="FF0000"/>
            <w:lang w:eastAsia="en-GB"/>
          </w:rPr>
          <w:delText>Editor's note:</w:delText>
        </w:r>
        <w:r w:rsidRPr="00DD74AD" w:rsidDel="000C3F28">
          <w:rPr>
            <w:rFonts w:eastAsia="等线"/>
            <w:color w:val="FF0000"/>
            <w:lang w:eastAsia="en-GB"/>
          </w:rPr>
          <w:tab/>
          <w:delText>How the step 5 is triggered is FFS if EEF does not receives the subscription to the UE energy status.</w:delText>
        </w:r>
      </w:del>
    </w:p>
    <w:p w:rsidR="000C3F28" w:rsidRPr="00DD74AD" w:rsidRDefault="000C3F28" w:rsidP="000C3F28">
      <w:pPr>
        <w:ind w:left="568" w:hanging="284"/>
        <w:rPr>
          <w:ins w:id="41" w:author="zte-v1" w:date="2024-04-05T21:12:00Z"/>
          <w:rFonts w:eastAsia="等线"/>
          <w:color w:val="auto"/>
          <w:lang w:eastAsia="en-GB"/>
        </w:rPr>
      </w:pPr>
      <w:ins w:id="42" w:author="zte-v1" w:date="2024-04-05T21:12:00Z">
        <w:r>
          <w:rPr>
            <w:rFonts w:eastAsia="等线"/>
            <w:color w:val="auto"/>
            <w:lang w:eastAsia="en-GB"/>
          </w:rPr>
          <w:t>7</w:t>
        </w:r>
        <w:r w:rsidRPr="00DD74AD">
          <w:rPr>
            <w:rFonts w:eastAsia="等线"/>
            <w:color w:val="auto"/>
            <w:lang w:eastAsia="en-GB"/>
          </w:rPr>
          <w:t>.</w:t>
        </w:r>
        <w:r w:rsidRPr="00DD74AD">
          <w:rPr>
            <w:rFonts w:eastAsia="等线"/>
            <w:color w:val="auto"/>
            <w:lang w:eastAsia="en-GB"/>
          </w:rPr>
          <w:tab/>
        </w:r>
      </w:ins>
      <w:ins w:id="43" w:author="zte-v1" w:date="2024-04-05T21:13:00Z">
        <w:r>
          <w:rPr>
            <w:rFonts w:eastAsia="等线"/>
            <w:color w:val="auto"/>
            <w:lang w:eastAsia="en-GB"/>
          </w:rPr>
          <w:t>The EEF</w:t>
        </w:r>
      </w:ins>
      <w:ins w:id="44" w:author="zte-v1" w:date="2024-04-05T21:12:00Z">
        <w:r w:rsidRPr="00DD74AD">
          <w:rPr>
            <w:rFonts w:eastAsia="等线"/>
            <w:color w:val="auto"/>
            <w:lang w:eastAsia="en-GB"/>
          </w:rPr>
          <w:t xml:space="preserve"> notify the PCF about the latest energy status</w:t>
        </w:r>
      </w:ins>
    </w:p>
    <w:p w:rsidR="00DD74AD" w:rsidRPr="00DD74AD" w:rsidRDefault="000C3F28" w:rsidP="00DD74AD">
      <w:pPr>
        <w:ind w:left="568" w:hanging="284"/>
        <w:rPr>
          <w:rFonts w:eastAsia="等线"/>
          <w:color w:val="auto"/>
          <w:lang w:eastAsia="en-GB"/>
        </w:rPr>
      </w:pPr>
      <w:ins w:id="45" w:author="zte-v1" w:date="2024-04-05T21:13:00Z">
        <w:r>
          <w:rPr>
            <w:rFonts w:eastAsia="等线"/>
            <w:color w:val="auto"/>
            <w:lang w:eastAsia="en-GB"/>
          </w:rPr>
          <w:t>8</w:t>
        </w:r>
      </w:ins>
      <w:del w:id="46" w:author="zte-v1" w:date="2024-04-05T21:13:00Z">
        <w:r w:rsidR="00DD74AD" w:rsidRPr="00DD74AD" w:rsidDel="000C3F28">
          <w:rPr>
            <w:rFonts w:eastAsia="等线"/>
            <w:color w:val="auto"/>
            <w:lang w:eastAsia="en-GB"/>
          </w:rPr>
          <w:delText>6</w:delText>
        </w:r>
      </w:del>
      <w:r w:rsidR="00DD74AD" w:rsidRPr="00DD74AD">
        <w:rPr>
          <w:rFonts w:eastAsia="等线"/>
          <w:color w:val="auto"/>
          <w:lang w:eastAsia="en-GB"/>
        </w:rPr>
        <w:t>.</w:t>
      </w:r>
      <w:r w:rsidR="00DD74AD" w:rsidRPr="00DD74AD">
        <w:rPr>
          <w:rFonts w:eastAsia="等线"/>
          <w:color w:val="auto"/>
          <w:lang w:eastAsia="en-GB"/>
        </w:rPr>
        <w:tab/>
        <w:t>The EEF update the latest energy status to UDM, e.g. Remaining Energy credit</w:t>
      </w:r>
      <w:ins w:id="47" w:author="zte-v1" w:date="2024-04-05T21:13:00Z">
        <w:r w:rsidR="00B8028C">
          <w:rPr>
            <w:rFonts w:eastAsia="等线"/>
            <w:color w:val="auto"/>
            <w:lang w:eastAsia="en-GB"/>
          </w:rPr>
          <w:t xml:space="preserve"> if needed, e.g. in UE deregistration, PDU session release</w:t>
        </w:r>
      </w:ins>
      <w:r w:rsidR="00DD74AD" w:rsidRPr="00DD74AD">
        <w:rPr>
          <w:rFonts w:eastAsia="等线"/>
          <w:color w:val="auto"/>
          <w:lang w:eastAsia="en-GB"/>
        </w:rPr>
        <w:t>.</w:t>
      </w:r>
    </w:p>
    <w:p w:rsidR="00DD74AD" w:rsidRPr="00DD74AD" w:rsidRDefault="00B8028C" w:rsidP="00DD74AD">
      <w:pPr>
        <w:ind w:left="568" w:hanging="284"/>
        <w:rPr>
          <w:rFonts w:eastAsia="等线"/>
          <w:color w:val="auto"/>
          <w:lang w:eastAsia="en-GB"/>
        </w:rPr>
      </w:pPr>
      <w:ins w:id="48" w:author="zte-v1" w:date="2024-04-05T21:13:00Z">
        <w:r>
          <w:rPr>
            <w:rFonts w:eastAsia="等线"/>
            <w:color w:val="auto"/>
            <w:lang w:eastAsia="en-GB"/>
          </w:rPr>
          <w:t>9</w:t>
        </w:r>
      </w:ins>
      <w:del w:id="49" w:author="zte-v1" w:date="2024-04-05T21:13:00Z">
        <w:r w:rsidR="00DD74AD" w:rsidRPr="00DD74AD" w:rsidDel="00B8028C">
          <w:rPr>
            <w:rFonts w:eastAsia="等线"/>
            <w:color w:val="auto"/>
            <w:lang w:eastAsia="en-GB"/>
          </w:rPr>
          <w:delText>7</w:delText>
        </w:r>
      </w:del>
      <w:r w:rsidR="00DD74AD" w:rsidRPr="00DD74AD">
        <w:rPr>
          <w:rFonts w:eastAsia="等线"/>
          <w:color w:val="auto"/>
          <w:lang w:eastAsia="en-GB"/>
        </w:rPr>
        <w:t>.</w:t>
      </w:r>
      <w:r w:rsidR="00DD74AD" w:rsidRPr="00DD74AD">
        <w:rPr>
          <w:rFonts w:eastAsia="等线"/>
          <w:color w:val="auto"/>
          <w:lang w:eastAsia="en-GB"/>
        </w:rPr>
        <w:tab/>
        <w:t>The UDM store the energy status to UDR.</w:t>
      </w:r>
    </w:p>
    <w:p w:rsidR="00DD74AD" w:rsidRPr="00DD74AD" w:rsidRDefault="00DD74AD" w:rsidP="00DD74AD">
      <w:pPr>
        <w:ind w:left="568" w:hanging="284"/>
        <w:rPr>
          <w:rFonts w:eastAsia="等线"/>
          <w:color w:val="auto"/>
          <w:lang w:eastAsia="en-GB"/>
        </w:rPr>
      </w:pPr>
      <w:r w:rsidRPr="00DD74AD">
        <w:rPr>
          <w:rFonts w:eastAsia="等线"/>
          <w:color w:val="auto"/>
          <w:lang w:eastAsia="en-GB"/>
        </w:rPr>
        <w:t>8.</w:t>
      </w:r>
      <w:r w:rsidRPr="00DD74AD">
        <w:rPr>
          <w:rFonts w:eastAsia="等线"/>
          <w:color w:val="auto"/>
          <w:lang w:eastAsia="en-GB"/>
        </w:rPr>
        <w:tab/>
        <w:t>If needed, the UDR notify the PCF about the latest energy status</w:t>
      </w:r>
    </w:p>
    <w:p w:rsidR="00DD74AD" w:rsidRPr="00DD74AD" w:rsidRDefault="00DD74AD" w:rsidP="00DD74AD">
      <w:pPr>
        <w:ind w:left="568" w:hanging="284"/>
        <w:rPr>
          <w:rFonts w:eastAsia="等线"/>
          <w:color w:val="auto"/>
          <w:lang w:eastAsia="en-GB"/>
        </w:rPr>
      </w:pPr>
      <w:del w:id="50" w:author="zte-v1" w:date="2024-04-05T21:14:00Z">
        <w:r w:rsidRPr="00DD74AD" w:rsidDel="00B8028C">
          <w:rPr>
            <w:rFonts w:eastAsia="等线"/>
            <w:color w:val="auto"/>
            <w:lang w:eastAsia="en-GB"/>
          </w:rPr>
          <w:delText>9/</w:delText>
        </w:r>
      </w:del>
      <w:r w:rsidRPr="00DD74AD">
        <w:rPr>
          <w:rFonts w:eastAsia="等线"/>
          <w:color w:val="auto"/>
          <w:lang w:eastAsia="en-GB"/>
        </w:rPr>
        <w:t>10</w:t>
      </w:r>
      <w:ins w:id="51" w:author="zte-v1" w:date="2024-04-05T21:14:00Z">
        <w:r w:rsidR="00B8028C">
          <w:rPr>
            <w:rFonts w:eastAsia="等线"/>
            <w:color w:val="auto"/>
            <w:lang w:eastAsia="en-GB"/>
          </w:rPr>
          <w:t>/11</w:t>
        </w:r>
      </w:ins>
      <w:r w:rsidRPr="00DD74AD">
        <w:rPr>
          <w:rFonts w:eastAsia="等线"/>
          <w:color w:val="auto"/>
          <w:lang w:eastAsia="en-GB"/>
        </w:rPr>
        <w:t>.</w:t>
      </w:r>
      <w:r w:rsidRPr="00DD74AD">
        <w:rPr>
          <w:rFonts w:eastAsia="等线"/>
          <w:color w:val="auto"/>
          <w:lang w:eastAsia="en-GB"/>
        </w:rPr>
        <w:tab/>
        <w:t xml:space="preserve">When it is needed (e.g. receiving the AF session request, or for the installed PCC rule), the PCF make the </w:t>
      </w:r>
      <w:proofErr w:type="spellStart"/>
      <w:ins w:id="52" w:author="zte-v1" w:date="2024-04-05T21:14:00Z">
        <w:r w:rsidR="00B8028C">
          <w:rPr>
            <w:rFonts w:eastAsia="等线"/>
            <w:color w:val="auto"/>
            <w:lang w:eastAsia="en-GB"/>
          </w:rPr>
          <w:t>Qos</w:t>
        </w:r>
        <w:proofErr w:type="spellEnd"/>
        <w:r w:rsidR="00B8028C">
          <w:rPr>
            <w:rFonts w:eastAsia="等线"/>
            <w:color w:val="auto"/>
            <w:lang w:eastAsia="en-GB"/>
          </w:rPr>
          <w:t xml:space="preserve"> </w:t>
        </w:r>
      </w:ins>
      <w:r w:rsidRPr="00DD74AD">
        <w:rPr>
          <w:rFonts w:eastAsia="等线"/>
          <w:color w:val="auto"/>
          <w:lang w:eastAsia="en-GB"/>
        </w:rPr>
        <w:t>policy decision (e.g. updating/creating PCC rule) taking the energy status into consideration.</w:t>
      </w:r>
    </w:p>
    <w:p w:rsidR="00DD74AD" w:rsidRPr="00DD74AD" w:rsidDel="00B8028C" w:rsidRDefault="00DD74AD" w:rsidP="00DD74AD">
      <w:pPr>
        <w:keepLines/>
        <w:ind w:left="1559" w:hanging="1276"/>
        <w:rPr>
          <w:del w:id="53" w:author="zte-v1" w:date="2024-04-05T21:14:00Z"/>
          <w:rFonts w:eastAsia="等线"/>
          <w:color w:val="FF0000"/>
          <w:lang w:eastAsia="en-GB"/>
        </w:rPr>
      </w:pPr>
      <w:del w:id="54" w:author="zte-v1" w:date="2024-04-05T21:14:00Z">
        <w:r w:rsidRPr="00DD74AD" w:rsidDel="00B8028C">
          <w:rPr>
            <w:rFonts w:eastAsia="等线"/>
            <w:color w:val="FF0000"/>
            <w:lang w:eastAsia="en-GB"/>
          </w:rPr>
          <w:delText>Editor's note:</w:delText>
        </w:r>
        <w:r w:rsidRPr="00DD74AD" w:rsidDel="00B8028C">
          <w:rPr>
            <w:rFonts w:eastAsia="等线"/>
            <w:color w:val="FF0000"/>
            <w:lang w:eastAsia="en-GB"/>
          </w:rPr>
          <w:tab/>
          <w:delText>What specific policy decision are made by PCF taking the energy status into consideration is FFS.</w:delText>
        </w:r>
      </w:del>
    </w:p>
    <w:p w:rsidR="00DD74AD" w:rsidRPr="00DD74AD" w:rsidRDefault="00DD74AD" w:rsidP="00DD74AD">
      <w:pPr>
        <w:keepNext/>
        <w:keepLines/>
        <w:spacing w:before="120"/>
        <w:ind w:left="1134" w:hanging="1134"/>
        <w:outlineLvl w:val="2"/>
        <w:rPr>
          <w:rFonts w:ascii="Arial" w:eastAsia="Times New Roman" w:hAnsi="Arial"/>
          <w:color w:val="auto"/>
          <w:sz w:val="28"/>
          <w:lang w:eastAsia="en-GB"/>
        </w:rPr>
      </w:pPr>
      <w:bookmarkStart w:id="55" w:name="_Toc161043276"/>
      <w:r w:rsidRPr="00DD74AD">
        <w:rPr>
          <w:rFonts w:ascii="Arial" w:eastAsia="Times New Roman" w:hAnsi="Arial"/>
          <w:color w:val="auto"/>
          <w:sz w:val="28"/>
          <w:lang w:eastAsia="en-GB"/>
        </w:rPr>
        <w:t>6.23.4</w:t>
      </w:r>
      <w:r w:rsidRPr="00DD74AD">
        <w:rPr>
          <w:rFonts w:ascii="Arial" w:eastAsia="Times New Roman" w:hAnsi="Arial"/>
          <w:color w:val="auto"/>
          <w:sz w:val="28"/>
          <w:lang w:eastAsia="en-GB"/>
        </w:rPr>
        <w:tab/>
        <w:t>Impacts on existing services, entities and interfaces</w:t>
      </w:r>
      <w:bookmarkEnd w:id="55"/>
    </w:p>
    <w:p w:rsidR="00DD74AD" w:rsidRPr="00DD74AD" w:rsidRDefault="00DD74AD" w:rsidP="00DD74AD">
      <w:pPr>
        <w:rPr>
          <w:rFonts w:eastAsia="等线"/>
          <w:b/>
          <w:bCs/>
          <w:color w:val="auto"/>
          <w:lang w:eastAsia="en-GB"/>
        </w:rPr>
      </w:pPr>
      <w:r w:rsidRPr="00DD74AD">
        <w:rPr>
          <w:rFonts w:eastAsia="等线"/>
          <w:b/>
          <w:bCs/>
          <w:color w:val="auto"/>
          <w:lang w:eastAsia="en-GB"/>
        </w:rPr>
        <w:t>EEF:</w:t>
      </w:r>
    </w:p>
    <w:p w:rsidR="00DD74AD" w:rsidRPr="00DD74AD" w:rsidRDefault="00DD74AD" w:rsidP="00DD74AD">
      <w:pPr>
        <w:ind w:left="568" w:hanging="284"/>
        <w:rPr>
          <w:rFonts w:eastAsia="等线"/>
          <w:color w:val="auto"/>
          <w:lang w:eastAsia="en-GB"/>
        </w:rPr>
      </w:pPr>
      <w:r w:rsidRPr="00DD74AD">
        <w:rPr>
          <w:rFonts w:eastAsia="等线"/>
          <w:color w:val="auto"/>
          <w:lang w:eastAsia="en-GB"/>
        </w:rPr>
        <w:t>-</w:t>
      </w:r>
      <w:r w:rsidRPr="00DD74AD">
        <w:rPr>
          <w:rFonts w:eastAsia="等线"/>
          <w:color w:val="auto"/>
          <w:lang w:eastAsia="en-GB"/>
        </w:rPr>
        <w:tab/>
        <w:t>New NF Functionalities are as description of clause 6.23.2.</w:t>
      </w:r>
    </w:p>
    <w:p w:rsidR="00DD74AD" w:rsidRPr="00DD74AD" w:rsidRDefault="00DD74AD" w:rsidP="00DD74AD">
      <w:pPr>
        <w:rPr>
          <w:rFonts w:eastAsia="等线"/>
          <w:b/>
          <w:bCs/>
          <w:color w:val="auto"/>
          <w:lang w:eastAsia="en-GB"/>
        </w:rPr>
      </w:pPr>
      <w:r w:rsidRPr="00DD74AD">
        <w:rPr>
          <w:rFonts w:eastAsia="等线"/>
          <w:b/>
          <w:bCs/>
          <w:color w:val="auto"/>
          <w:lang w:eastAsia="en-GB"/>
        </w:rPr>
        <w:t>NEF:</w:t>
      </w:r>
    </w:p>
    <w:p w:rsidR="00DD74AD" w:rsidRPr="00DD74AD" w:rsidRDefault="00DD74AD" w:rsidP="00DD74AD">
      <w:pPr>
        <w:ind w:left="568" w:hanging="284"/>
        <w:rPr>
          <w:rFonts w:eastAsia="等线"/>
          <w:color w:val="auto"/>
          <w:lang w:eastAsia="en-GB"/>
        </w:rPr>
      </w:pPr>
      <w:r w:rsidRPr="00DD74AD">
        <w:rPr>
          <w:rFonts w:eastAsia="等线"/>
          <w:color w:val="auto"/>
          <w:lang w:eastAsia="en-GB"/>
        </w:rPr>
        <w:t>-</w:t>
      </w:r>
      <w:r w:rsidRPr="00DD74AD">
        <w:rPr>
          <w:rFonts w:eastAsia="等线"/>
          <w:color w:val="auto"/>
          <w:lang w:eastAsia="en-GB"/>
        </w:rPr>
        <w:tab/>
        <w:t>Enhance the Parameter Provision service operation to allow the AF to provision the energy credit to subscription data.</w:t>
      </w:r>
    </w:p>
    <w:p w:rsidR="00DD74AD" w:rsidRPr="00DD74AD" w:rsidRDefault="00DD74AD" w:rsidP="00DD74AD">
      <w:pPr>
        <w:rPr>
          <w:rFonts w:eastAsia="等线"/>
          <w:b/>
          <w:bCs/>
          <w:color w:val="auto"/>
          <w:lang w:eastAsia="en-GB"/>
        </w:rPr>
      </w:pPr>
      <w:r w:rsidRPr="00DD74AD">
        <w:rPr>
          <w:rFonts w:eastAsia="等线"/>
          <w:b/>
          <w:bCs/>
          <w:color w:val="auto"/>
          <w:lang w:eastAsia="en-GB"/>
        </w:rPr>
        <w:t>UDM:</w:t>
      </w:r>
    </w:p>
    <w:p w:rsidR="00DD74AD" w:rsidRPr="00DD74AD" w:rsidRDefault="00DD74AD" w:rsidP="00DD74AD">
      <w:pPr>
        <w:ind w:left="568" w:hanging="284"/>
        <w:rPr>
          <w:rFonts w:eastAsia="等线"/>
          <w:color w:val="auto"/>
          <w:lang w:eastAsia="en-GB"/>
        </w:rPr>
      </w:pPr>
      <w:r w:rsidRPr="00DD74AD">
        <w:rPr>
          <w:rFonts w:eastAsia="等线"/>
          <w:color w:val="auto"/>
          <w:lang w:eastAsia="en-GB"/>
        </w:rPr>
        <w:t>-</w:t>
      </w:r>
      <w:r w:rsidRPr="00DD74AD">
        <w:rPr>
          <w:rFonts w:eastAsia="等线"/>
          <w:color w:val="auto"/>
          <w:lang w:eastAsia="en-GB"/>
        </w:rPr>
        <w:tab/>
        <w:t>There may be energy credit in the UE subscription data. It can be per UE level, or per UE per DNN+S-NSSAI level.</w:t>
      </w:r>
    </w:p>
    <w:p w:rsidR="00DD74AD" w:rsidRPr="00DD74AD" w:rsidRDefault="00DD74AD" w:rsidP="00DD74AD">
      <w:pPr>
        <w:rPr>
          <w:rFonts w:eastAsia="等线"/>
          <w:b/>
          <w:bCs/>
          <w:color w:val="auto"/>
          <w:lang w:eastAsia="en-GB"/>
        </w:rPr>
      </w:pPr>
      <w:r w:rsidRPr="00DD74AD">
        <w:rPr>
          <w:rFonts w:eastAsia="等线"/>
          <w:b/>
          <w:bCs/>
          <w:color w:val="auto"/>
          <w:lang w:eastAsia="en-GB"/>
        </w:rPr>
        <w:t>PCF:</w:t>
      </w:r>
    </w:p>
    <w:p w:rsidR="00DD74AD" w:rsidRPr="00DD74AD" w:rsidRDefault="00DD74AD" w:rsidP="00DD74AD">
      <w:pPr>
        <w:ind w:left="568" w:hanging="284"/>
        <w:rPr>
          <w:rFonts w:eastAsia="等线"/>
          <w:color w:val="auto"/>
          <w:lang w:eastAsia="en-GB"/>
        </w:rPr>
      </w:pPr>
      <w:r w:rsidRPr="00DD74AD">
        <w:rPr>
          <w:rFonts w:eastAsia="等线"/>
          <w:color w:val="auto"/>
          <w:lang w:eastAsia="en-GB"/>
        </w:rPr>
        <w:t>-</w:t>
      </w:r>
      <w:r w:rsidRPr="00DD74AD">
        <w:rPr>
          <w:rFonts w:eastAsia="等线"/>
          <w:color w:val="auto"/>
          <w:lang w:eastAsia="en-GB"/>
        </w:rPr>
        <w:tab/>
        <w:t xml:space="preserve">subscribes the energy related information from </w:t>
      </w:r>
      <w:del w:id="56" w:author="zte-v1" w:date="2024-04-05T21:14:00Z">
        <w:r w:rsidRPr="00DD74AD" w:rsidDel="00B8028C">
          <w:rPr>
            <w:rFonts w:eastAsia="等线"/>
            <w:color w:val="auto"/>
            <w:lang w:eastAsia="en-GB"/>
          </w:rPr>
          <w:delText xml:space="preserve">UDR or </w:delText>
        </w:r>
      </w:del>
      <w:r w:rsidRPr="00DD74AD">
        <w:rPr>
          <w:rFonts w:eastAsia="等线"/>
          <w:color w:val="auto"/>
          <w:lang w:eastAsia="en-GB"/>
        </w:rPr>
        <w:t>EEF.</w:t>
      </w:r>
    </w:p>
    <w:p w:rsidR="00B8028C" w:rsidRPr="00DD74AD" w:rsidRDefault="00B8028C" w:rsidP="00B8028C">
      <w:pPr>
        <w:rPr>
          <w:ins w:id="57" w:author="zte-v1" w:date="2024-04-05T21:14:00Z"/>
          <w:rFonts w:eastAsia="等线"/>
          <w:b/>
          <w:bCs/>
          <w:color w:val="auto"/>
          <w:lang w:eastAsia="en-GB"/>
        </w:rPr>
      </w:pPr>
      <w:ins w:id="58" w:author="zte-v1" w:date="2024-04-05T21:14:00Z">
        <w:r>
          <w:rPr>
            <w:rFonts w:eastAsia="等线"/>
            <w:b/>
            <w:bCs/>
            <w:color w:val="auto"/>
            <w:lang w:eastAsia="en-GB"/>
          </w:rPr>
          <w:lastRenderedPageBreak/>
          <w:t>AMF</w:t>
        </w:r>
        <w:r w:rsidRPr="00DD74AD">
          <w:rPr>
            <w:rFonts w:eastAsia="等线"/>
            <w:b/>
            <w:bCs/>
            <w:color w:val="auto"/>
            <w:lang w:eastAsia="en-GB"/>
          </w:rPr>
          <w:t>:</w:t>
        </w:r>
      </w:ins>
    </w:p>
    <w:p w:rsidR="00B8028C" w:rsidRPr="00DD74AD" w:rsidRDefault="00B8028C" w:rsidP="00B8028C">
      <w:pPr>
        <w:ind w:left="568" w:hanging="284"/>
        <w:rPr>
          <w:ins w:id="59" w:author="zte-v1" w:date="2024-04-05T21:14:00Z"/>
          <w:rFonts w:eastAsia="等线"/>
          <w:color w:val="auto"/>
          <w:lang w:eastAsia="en-GB"/>
        </w:rPr>
      </w:pPr>
      <w:ins w:id="60" w:author="zte-v1" w:date="2024-04-05T21:14:00Z">
        <w:r w:rsidRPr="00DD74AD">
          <w:rPr>
            <w:rFonts w:eastAsia="等线"/>
            <w:color w:val="auto"/>
            <w:lang w:eastAsia="en-GB"/>
          </w:rPr>
          <w:t>-</w:t>
        </w:r>
        <w:r w:rsidRPr="00DD74AD">
          <w:rPr>
            <w:rFonts w:eastAsia="等线"/>
            <w:color w:val="auto"/>
            <w:lang w:eastAsia="en-GB"/>
          </w:rPr>
          <w:tab/>
        </w:r>
      </w:ins>
      <w:ins w:id="61" w:author="zte-v1" w:date="2024-04-05T21:15:00Z">
        <w:r w:rsidR="00757DCB">
          <w:rPr>
            <w:rFonts w:eastAsia="Times New Roman"/>
            <w:color w:val="auto"/>
            <w:lang w:eastAsia="en-GB"/>
          </w:rPr>
          <w:t>If the energy credit is</w:t>
        </w:r>
        <w:r w:rsidR="00757DCB" w:rsidRPr="00DD74AD">
          <w:rPr>
            <w:rFonts w:eastAsia="Times New Roman"/>
            <w:color w:val="auto"/>
            <w:lang w:eastAsia="en-GB"/>
          </w:rPr>
          <w:t xml:space="preserve"> </w:t>
        </w:r>
        <w:r w:rsidR="00757DCB">
          <w:rPr>
            <w:rFonts w:eastAsia="Times New Roman"/>
            <w:color w:val="auto"/>
            <w:lang w:eastAsia="en-GB"/>
          </w:rPr>
          <w:t xml:space="preserve">per UE level in the subscription data, the AMF request the EEF to collect the UE level </w:t>
        </w:r>
        <w:r w:rsidR="00757DCB" w:rsidRPr="00DD74AD">
          <w:rPr>
            <w:rFonts w:eastAsia="Times New Roman"/>
            <w:color w:val="auto"/>
            <w:lang w:eastAsia="en-GB"/>
          </w:rPr>
          <w:t>energy consumption information</w:t>
        </w:r>
        <w:r w:rsidR="00757DCB">
          <w:rPr>
            <w:rFonts w:eastAsia="Times New Roman"/>
            <w:color w:val="auto"/>
            <w:lang w:eastAsia="en-GB"/>
          </w:rPr>
          <w:t xml:space="preserve"> in initial registration</w:t>
        </w:r>
      </w:ins>
      <w:bookmarkStart w:id="62" w:name="_GoBack"/>
      <w:bookmarkEnd w:id="62"/>
      <w:ins w:id="63" w:author="zte-v1" w:date="2024-04-05T21:14:00Z">
        <w:r w:rsidRPr="00DD74AD">
          <w:rPr>
            <w:rFonts w:eastAsia="等线"/>
            <w:color w:val="auto"/>
            <w:lang w:eastAsia="en-GB"/>
          </w:rPr>
          <w:t>.</w:t>
        </w:r>
      </w:ins>
    </w:p>
    <w:p w:rsidR="00AE38B3" w:rsidRPr="00B8028C" w:rsidRDefault="00AE38B3" w:rsidP="00AE38B3">
      <w:pPr>
        <w:rPr>
          <w:rFonts w:eastAsia="MS Mincho"/>
        </w:rPr>
      </w:pPr>
    </w:p>
    <w:p w:rsidR="00AE38B3" w:rsidRPr="007149A1" w:rsidRDefault="00AE38B3" w:rsidP="00AE38B3">
      <w:pPr>
        <w:overflowPunct/>
        <w:autoSpaceDE/>
        <w:autoSpaceDN/>
        <w:adjustRightInd/>
        <w:spacing w:after="0"/>
        <w:textAlignment w:val="auto"/>
        <w:rPr>
          <w:color w:val="auto"/>
          <w:sz w:val="24"/>
          <w:lang w:eastAsia="zh-CN"/>
        </w:rPr>
      </w:pPr>
    </w:p>
    <w:p w:rsidR="00AE38B3" w:rsidRPr="00E442B7" w:rsidRDefault="00AE38B3" w:rsidP="00AE38B3">
      <w:pPr>
        <w:pBdr>
          <w:top w:val="single" w:sz="4" w:space="1" w:color="auto"/>
          <w:left w:val="single" w:sz="4" w:space="4" w:color="auto"/>
          <w:bottom w:val="single" w:sz="4" w:space="1" w:color="auto"/>
          <w:right w:val="single" w:sz="4" w:space="4" w:color="auto"/>
        </w:pBdr>
        <w:jc w:val="center"/>
        <w:rPr>
          <w:color w:val="FF0000"/>
          <w:sz w:val="30"/>
          <w:szCs w:val="30"/>
          <w:lang w:eastAsia="zh-CN"/>
        </w:rPr>
      </w:pPr>
      <w:r w:rsidRPr="00E442B7">
        <w:rPr>
          <w:rFonts w:cs="Arial"/>
          <w:color w:val="FF0000"/>
          <w:sz w:val="30"/>
          <w:szCs w:val="30"/>
        </w:rPr>
        <w:t xml:space="preserve">&gt;&gt;&gt;&gt; </w:t>
      </w:r>
      <w:r>
        <w:rPr>
          <w:rFonts w:cs="Arial"/>
          <w:color w:val="FF0000"/>
          <w:sz w:val="30"/>
          <w:szCs w:val="30"/>
        </w:rPr>
        <w:t>End of</w:t>
      </w:r>
      <w:r w:rsidRPr="00E442B7">
        <w:rPr>
          <w:rFonts w:cs="Arial"/>
          <w:color w:val="FF0000"/>
          <w:sz w:val="30"/>
          <w:szCs w:val="30"/>
        </w:rPr>
        <w:t xml:space="preserve"> Change &lt;&lt;&lt;&lt;</w:t>
      </w:r>
    </w:p>
    <w:p w:rsidR="00AE38B3" w:rsidRDefault="00AE38B3" w:rsidP="00AE38B3">
      <w:pPr>
        <w:rPr>
          <w:rFonts w:eastAsia="MS Mincho"/>
        </w:rPr>
      </w:pPr>
    </w:p>
    <w:p w:rsidR="00AE38B3" w:rsidRDefault="00AE38B3" w:rsidP="00AE38B3">
      <w:pPr>
        <w:rPr>
          <w:rFonts w:eastAsia="MS Mincho"/>
        </w:rPr>
      </w:pPr>
    </w:p>
    <w:p w:rsidR="00CD2EBD" w:rsidRPr="00AE38B3" w:rsidRDefault="00CD2EBD" w:rsidP="00CD2EBD">
      <w:pPr>
        <w:rPr>
          <w:rFonts w:eastAsia="MS Mincho"/>
        </w:rPr>
      </w:pPr>
    </w:p>
    <w:sectPr w:rsidR="00CD2EBD" w:rsidRPr="00AE38B3"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0D57" w:rsidRDefault="00310D57">
      <w:r>
        <w:separator/>
      </w:r>
    </w:p>
    <w:p w:rsidR="00310D57" w:rsidRDefault="00310D57"/>
  </w:endnote>
  <w:endnote w:type="continuationSeparator" w:id="0">
    <w:p w:rsidR="00310D57" w:rsidRDefault="00310D57">
      <w:r>
        <w:continuationSeparator/>
      </w:r>
    </w:p>
    <w:p w:rsidR="00310D57" w:rsidRDefault="00310D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0D57" w:rsidRDefault="00310D57">
      <w:r>
        <w:separator/>
      </w:r>
    </w:p>
    <w:p w:rsidR="00310D57" w:rsidRDefault="00310D57"/>
  </w:footnote>
  <w:footnote w:type="continuationSeparator" w:id="0">
    <w:p w:rsidR="00310D57" w:rsidRDefault="00310D57">
      <w:r>
        <w:continuationSeparator/>
      </w:r>
    </w:p>
    <w:p w:rsidR="00310D57" w:rsidRDefault="00310D5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57DCB">
      <w:rPr>
        <w:rFonts w:ascii="Arial" w:hAnsi="Arial" w:cs="Arial"/>
        <w:b/>
        <w:bCs/>
        <w:noProof/>
        <w:sz w:val="18"/>
        <w:lang w:val="fr-FR"/>
      </w:rPr>
      <w:t>5</w:t>
    </w:r>
    <w:r>
      <w:rPr>
        <w:rFonts w:ascii="Arial" w:hAnsi="Arial" w:cs="Arial"/>
        <w:b/>
        <w:bCs/>
        <w:sz w:val="18"/>
      </w:rPr>
      <w:fldChar w:fldCharType="end"/>
    </w:r>
  </w:p>
  <w:p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6014"/>
    <w:rsid w:val="0007731A"/>
    <w:rsid w:val="00077997"/>
    <w:rsid w:val="00081002"/>
    <w:rsid w:val="000831EB"/>
    <w:rsid w:val="00087090"/>
    <w:rsid w:val="0008744D"/>
    <w:rsid w:val="00091A12"/>
    <w:rsid w:val="00091E1E"/>
    <w:rsid w:val="000920C6"/>
    <w:rsid w:val="00095AD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3F28"/>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6FC"/>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871"/>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F26"/>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3DC4"/>
    <w:rsid w:val="002641FA"/>
    <w:rsid w:val="00265842"/>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4E8"/>
    <w:rsid w:val="00296718"/>
    <w:rsid w:val="00296FE2"/>
    <w:rsid w:val="002A18F6"/>
    <w:rsid w:val="002A1E43"/>
    <w:rsid w:val="002A32FF"/>
    <w:rsid w:val="002A3FF3"/>
    <w:rsid w:val="002A4491"/>
    <w:rsid w:val="002A4B48"/>
    <w:rsid w:val="002A69D9"/>
    <w:rsid w:val="002B1527"/>
    <w:rsid w:val="002B265D"/>
    <w:rsid w:val="002B2BEB"/>
    <w:rsid w:val="002B2CB9"/>
    <w:rsid w:val="002B3F35"/>
    <w:rsid w:val="002B4D51"/>
    <w:rsid w:val="002B5C7B"/>
    <w:rsid w:val="002B71DC"/>
    <w:rsid w:val="002C2CB2"/>
    <w:rsid w:val="002C4BA6"/>
    <w:rsid w:val="002C50E8"/>
    <w:rsid w:val="002C556A"/>
    <w:rsid w:val="002C5673"/>
    <w:rsid w:val="002C5C3F"/>
    <w:rsid w:val="002C75F3"/>
    <w:rsid w:val="002D11E6"/>
    <w:rsid w:val="002D12AE"/>
    <w:rsid w:val="002D1794"/>
    <w:rsid w:val="002D1B47"/>
    <w:rsid w:val="002D2C8D"/>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3599"/>
    <w:rsid w:val="002F476F"/>
    <w:rsid w:val="002F4B4B"/>
    <w:rsid w:val="002F53F2"/>
    <w:rsid w:val="002F753F"/>
    <w:rsid w:val="0030003A"/>
    <w:rsid w:val="00302037"/>
    <w:rsid w:val="00302C9D"/>
    <w:rsid w:val="003047B8"/>
    <w:rsid w:val="003063E1"/>
    <w:rsid w:val="00306A70"/>
    <w:rsid w:val="00306B43"/>
    <w:rsid w:val="003076B6"/>
    <w:rsid w:val="003079FD"/>
    <w:rsid w:val="00310D57"/>
    <w:rsid w:val="0031151A"/>
    <w:rsid w:val="00311711"/>
    <w:rsid w:val="003167F6"/>
    <w:rsid w:val="00317681"/>
    <w:rsid w:val="0031780C"/>
    <w:rsid w:val="00317B01"/>
    <w:rsid w:val="00320630"/>
    <w:rsid w:val="003210D6"/>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0601"/>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22A"/>
    <w:rsid w:val="003B0694"/>
    <w:rsid w:val="003B29CF"/>
    <w:rsid w:val="003B3621"/>
    <w:rsid w:val="003B367D"/>
    <w:rsid w:val="003B3D1E"/>
    <w:rsid w:val="003B48AF"/>
    <w:rsid w:val="003B4ADF"/>
    <w:rsid w:val="003B57D5"/>
    <w:rsid w:val="003B6ED6"/>
    <w:rsid w:val="003C15AA"/>
    <w:rsid w:val="003C3491"/>
    <w:rsid w:val="003C4199"/>
    <w:rsid w:val="003C7E96"/>
    <w:rsid w:val="003D084C"/>
    <w:rsid w:val="003D0874"/>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06483"/>
    <w:rsid w:val="0041169A"/>
    <w:rsid w:val="00412392"/>
    <w:rsid w:val="00413367"/>
    <w:rsid w:val="00413FB5"/>
    <w:rsid w:val="004148F3"/>
    <w:rsid w:val="00415A82"/>
    <w:rsid w:val="004161EE"/>
    <w:rsid w:val="00416D6F"/>
    <w:rsid w:val="00420457"/>
    <w:rsid w:val="00420BEE"/>
    <w:rsid w:val="00422BDE"/>
    <w:rsid w:val="004233BD"/>
    <w:rsid w:val="004252E2"/>
    <w:rsid w:val="00425C73"/>
    <w:rsid w:val="00426032"/>
    <w:rsid w:val="004300F4"/>
    <w:rsid w:val="00431D0F"/>
    <w:rsid w:val="0043204E"/>
    <w:rsid w:val="0043372A"/>
    <w:rsid w:val="00434D93"/>
    <w:rsid w:val="00434DC3"/>
    <w:rsid w:val="0043532B"/>
    <w:rsid w:val="00436850"/>
    <w:rsid w:val="00436A7A"/>
    <w:rsid w:val="004408A8"/>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782"/>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215"/>
    <w:rsid w:val="004939FD"/>
    <w:rsid w:val="004948EC"/>
    <w:rsid w:val="00494F23"/>
    <w:rsid w:val="004968BB"/>
    <w:rsid w:val="00496A3E"/>
    <w:rsid w:val="00497155"/>
    <w:rsid w:val="00497C64"/>
    <w:rsid w:val="00497E5A"/>
    <w:rsid w:val="004A1EC8"/>
    <w:rsid w:val="004A2259"/>
    <w:rsid w:val="004A2769"/>
    <w:rsid w:val="004A29ED"/>
    <w:rsid w:val="004A537A"/>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283"/>
    <w:rsid w:val="00512914"/>
    <w:rsid w:val="0051461F"/>
    <w:rsid w:val="00514929"/>
    <w:rsid w:val="005156B4"/>
    <w:rsid w:val="00515B9F"/>
    <w:rsid w:val="00516189"/>
    <w:rsid w:val="00516461"/>
    <w:rsid w:val="00516F97"/>
    <w:rsid w:val="00520266"/>
    <w:rsid w:val="00520775"/>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4948"/>
    <w:rsid w:val="005673B6"/>
    <w:rsid w:val="00571A72"/>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D6DAE"/>
    <w:rsid w:val="005E086C"/>
    <w:rsid w:val="005E2449"/>
    <w:rsid w:val="005E2EF2"/>
    <w:rsid w:val="005E34A8"/>
    <w:rsid w:val="005E456C"/>
    <w:rsid w:val="005E6CBE"/>
    <w:rsid w:val="005E706D"/>
    <w:rsid w:val="005E7DED"/>
    <w:rsid w:val="005F1C0E"/>
    <w:rsid w:val="005F2146"/>
    <w:rsid w:val="005F2BA1"/>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0F26"/>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1CD"/>
    <w:rsid w:val="006D4B54"/>
    <w:rsid w:val="006D5942"/>
    <w:rsid w:val="006D60E3"/>
    <w:rsid w:val="006D6ECE"/>
    <w:rsid w:val="006D791C"/>
    <w:rsid w:val="006E027E"/>
    <w:rsid w:val="006E22C3"/>
    <w:rsid w:val="006E23CB"/>
    <w:rsid w:val="006E26B9"/>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675"/>
    <w:rsid w:val="007167BD"/>
    <w:rsid w:val="00716979"/>
    <w:rsid w:val="0072114C"/>
    <w:rsid w:val="007236E5"/>
    <w:rsid w:val="00724230"/>
    <w:rsid w:val="00727080"/>
    <w:rsid w:val="0073298E"/>
    <w:rsid w:val="007348DE"/>
    <w:rsid w:val="00734DC1"/>
    <w:rsid w:val="00735EE8"/>
    <w:rsid w:val="007378BA"/>
    <w:rsid w:val="00737FA3"/>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57DCB"/>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1645"/>
    <w:rsid w:val="00792BA0"/>
    <w:rsid w:val="00792E14"/>
    <w:rsid w:val="00793736"/>
    <w:rsid w:val="0079540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459"/>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912"/>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59EE"/>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368"/>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0F1B"/>
    <w:rsid w:val="009410D2"/>
    <w:rsid w:val="0094218C"/>
    <w:rsid w:val="009424C1"/>
    <w:rsid w:val="00943096"/>
    <w:rsid w:val="0094424A"/>
    <w:rsid w:val="0094531F"/>
    <w:rsid w:val="00946F33"/>
    <w:rsid w:val="00947B8B"/>
    <w:rsid w:val="00951BAE"/>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454"/>
    <w:rsid w:val="00965C27"/>
    <w:rsid w:val="009676D2"/>
    <w:rsid w:val="00970B0F"/>
    <w:rsid w:val="00971368"/>
    <w:rsid w:val="009729CC"/>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E06"/>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536A"/>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7EE"/>
    <w:rsid w:val="009F575B"/>
    <w:rsid w:val="009F601D"/>
    <w:rsid w:val="009F6035"/>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0E0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8B3"/>
    <w:rsid w:val="00AE3D32"/>
    <w:rsid w:val="00AE41AA"/>
    <w:rsid w:val="00AE44A3"/>
    <w:rsid w:val="00AE4CD6"/>
    <w:rsid w:val="00AE67FE"/>
    <w:rsid w:val="00AF0101"/>
    <w:rsid w:val="00AF1FF7"/>
    <w:rsid w:val="00AF2AD5"/>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4BCA"/>
    <w:rsid w:val="00B5594E"/>
    <w:rsid w:val="00B56F3A"/>
    <w:rsid w:val="00B600C1"/>
    <w:rsid w:val="00B6048A"/>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028C"/>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5501"/>
    <w:rsid w:val="00BF6783"/>
    <w:rsid w:val="00BF708E"/>
    <w:rsid w:val="00BF742A"/>
    <w:rsid w:val="00BF7BA2"/>
    <w:rsid w:val="00BF7D87"/>
    <w:rsid w:val="00C0120E"/>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10A"/>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56B"/>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5989"/>
    <w:rsid w:val="00CA5D6C"/>
    <w:rsid w:val="00CA7507"/>
    <w:rsid w:val="00CB00BE"/>
    <w:rsid w:val="00CB0BAA"/>
    <w:rsid w:val="00CB1E47"/>
    <w:rsid w:val="00CB36A6"/>
    <w:rsid w:val="00CB387A"/>
    <w:rsid w:val="00CB4B2B"/>
    <w:rsid w:val="00CB5784"/>
    <w:rsid w:val="00CB69C1"/>
    <w:rsid w:val="00CB6A2D"/>
    <w:rsid w:val="00CB7F2C"/>
    <w:rsid w:val="00CC0445"/>
    <w:rsid w:val="00CC10B2"/>
    <w:rsid w:val="00CC454D"/>
    <w:rsid w:val="00CC4DC0"/>
    <w:rsid w:val="00CC553E"/>
    <w:rsid w:val="00CC61CF"/>
    <w:rsid w:val="00CC66C1"/>
    <w:rsid w:val="00CD032A"/>
    <w:rsid w:val="00CD05AB"/>
    <w:rsid w:val="00CD2EBD"/>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934"/>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6950"/>
    <w:rsid w:val="00D1771C"/>
    <w:rsid w:val="00D2140E"/>
    <w:rsid w:val="00D22A92"/>
    <w:rsid w:val="00D237CD"/>
    <w:rsid w:val="00D23EB0"/>
    <w:rsid w:val="00D24E17"/>
    <w:rsid w:val="00D25276"/>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45D"/>
    <w:rsid w:val="00D66B74"/>
    <w:rsid w:val="00D717A4"/>
    <w:rsid w:val="00D71CE7"/>
    <w:rsid w:val="00D73929"/>
    <w:rsid w:val="00D73EE7"/>
    <w:rsid w:val="00D745AB"/>
    <w:rsid w:val="00D745BE"/>
    <w:rsid w:val="00D75558"/>
    <w:rsid w:val="00D75C2E"/>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5188"/>
    <w:rsid w:val="00DC6FF4"/>
    <w:rsid w:val="00DD0DF5"/>
    <w:rsid w:val="00DD31D4"/>
    <w:rsid w:val="00DD3DAD"/>
    <w:rsid w:val="00DD3DE7"/>
    <w:rsid w:val="00DD4A3C"/>
    <w:rsid w:val="00DD74AD"/>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663"/>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09B3"/>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D51"/>
    <w:rsid w:val="00E5302C"/>
    <w:rsid w:val="00E534E9"/>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53FC"/>
    <w:rsid w:val="00E97898"/>
    <w:rsid w:val="00EA1E56"/>
    <w:rsid w:val="00EA2106"/>
    <w:rsid w:val="00EA2C75"/>
    <w:rsid w:val="00EA30DB"/>
    <w:rsid w:val="00EA5170"/>
    <w:rsid w:val="00EA6842"/>
    <w:rsid w:val="00EA6CD5"/>
    <w:rsid w:val="00EA6D2B"/>
    <w:rsid w:val="00EA711B"/>
    <w:rsid w:val="00EA7DEB"/>
    <w:rsid w:val="00EB1978"/>
    <w:rsid w:val="00EB355C"/>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790"/>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B5C9C"/>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27E40E0-CAED-412A-9F60-EDF0C0A65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aliases w:val="H2 Char,h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qFormat/>
    <w:rsid w:val="00630F2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0604282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1892428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5EE6E-463B-4E22-86C2-EB2F2462F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5</Pages>
  <Words>1121</Words>
  <Characters>6393</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zte-v1</cp:lastModifiedBy>
  <cp:revision>14</cp:revision>
  <cp:lastPrinted>2014-09-10T03:04:00Z</cp:lastPrinted>
  <dcterms:created xsi:type="dcterms:W3CDTF">2024-02-16T07:46:00Z</dcterms:created>
  <dcterms:modified xsi:type="dcterms:W3CDTF">2024-04-05T13:15:00Z</dcterms:modified>
</cp:coreProperties>
</file>